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1A975C3F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1815E24D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678FCEAA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C11670">
              <w:t>5</w:t>
            </w:r>
            <w:r w:rsidR="008A42F1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C11670">
              <w:rPr>
                <w:lang w:val="en-CA"/>
              </w:rPr>
              <w:t>Sapporo</w:t>
            </w:r>
            <w:r w:rsidR="00084393">
              <w:rPr>
                <w:lang w:val="en-CA"/>
              </w:rPr>
              <w:t>,</w:t>
            </w:r>
            <w:r w:rsidR="00C11670">
              <w:rPr>
                <w:lang w:val="en-CA"/>
              </w:rPr>
              <w:t xml:space="preserve"> JP</w:t>
            </w:r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0C5F4C">
              <w:rPr>
                <w:lang w:val="en-CA"/>
              </w:rPr>
              <w:t>1</w:t>
            </w:r>
            <w:r w:rsidR="00C11670">
              <w:rPr>
                <w:lang w:val="en-CA"/>
              </w:rPr>
              <w:t>2</w:t>
            </w:r>
            <w:r w:rsidR="00084393">
              <w:rPr>
                <w:lang w:val="en-CA"/>
              </w:rPr>
              <w:t>–</w:t>
            </w:r>
            <w:r w:rsidR="00C11670">
              <w:rPr>
                <w:lang w:val="en-CA"/>
              </w:rPr>
              <w:t>19</w:t>
            </w:r>
            <w:r w:rsidR="00084393" w:rsidRPr="00B648F1">
              <w:rPr>
                <w:lang w:val="en-CA"/>
              </w:rPr>
              <w:t xml:space="preserve"> </w:t>
            </w:r>
            <w:r w:rsidR="00C11670">
              <w:rPr>
                <w:lang w:val="en-CA"/>
              </w:rPr>
              <w:t>July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0E1AAD25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C11670">
              <w:rPr>
                <w:lang w:val="en-CA"/>
              </w:rPr>
              <w:t>I</w:t>
            </w:r>
            <w:r w:rsidR="001F73E4">
              <w:rPr>
                <w:lang w:val="en-CA"/>
              </w:rPr>
              <w:t>0160</w:t>
            </w:r>
            <w:r w:rsidR="006A0E5C" w:rsidRPr="006A0E5C">
              <w:rPr>
                <w:lang w:val="en-CA"/>
              </w:rPr>
              <w:t>-</w:t>
            </w:r>
            <w:del w:id="0" w:author="H100441" w:date="2024-07-13T09:19:00Z">
              <w:r w:rsidR="006A0E5C" w:rsidRPr="006A0E5C" w:rsidDel="00F86898">
                <w:rPr>
                  <w:lang w:val="en-CA"/>
                </w:rPr>
                <w:delText>v</w:delText>
              </w:r>
              <w:r w:rsidR="006F32A4" w:rsidDel="00F86898">
                <w:rPr>
                  <w:lang w:val="en-CA"/>
                </w:rPr>
                <w:delText>1</w:delText>
              </w:r>
            </w:del>
            <w:ins w:id="1" w:author="H100441" w:date="2024-07-13T09:19:00Z">
              <w:r w:rsidR="00F86898" w:rsidRPr="006A0E5C">
                <w:rPr>
                  <w:lang w:val="en-CA"/>
                </w:rPr>
                <w:t>v</w:t>
              </w:r>
              <w:r w:rsidR="00F86898">
                <w:rPr>
                  <w:lang w:val="en-CA"/>
                </w:rPr>
                <w:t>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D10BD7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765CD26" w:rsidR="00E61DAC" w:rsidRPr="00C11322" w:rsidRDefault="00C11322" w:rsidP="009D7CE6">
            <w:pPr>
              <w:spacing w:before="60" w:after="60"/>
              <w:rPr>
                <w:b/>
                <w:szCs w:val="22"/>
                <w:lang w:val="fr-FR"/>
              </w:rPr>
            </w:pPr>
            <w:r w:rsidRPr="00C11322">
              <w:rPr>
                <w:b/>
                <w:szCs w:val="22"/>
                <w:lang w:val="fr-FR"/>
              </w:rPr>
              <w:t xml:space="preserve">[AHG9] </w:t>
            </w:r>
            <w:r w:rsidR="008B3EA1" w:rsidRPr="00C11322">
              <w:rPr>
                <w:b/>
                <w:szCs w:val="22"/>
                <w:lang w:val="fr-FR"/>
              </w:rPr>
              <w:t xml:space="preserve">Lens </w:t>
            </w:r>
            <w:r w:rsidRPr="00C11322">
              <w:rPr>
                <w:b/>
                <w:szCs w:val="22"/>
                <w:lang w:val="fr-FR"/>
              </w:rPr>
              <w:t>Optical Correction SEI message</w:t>
            </w:r>
            <w:r w:rsidR="00D10BD7">
              <w:rPr>
                <w:b/>
                <w:szCs w:val="22"/>
                <w:lang w:val="fr-FR"/>
              </w:rPr>
              <w:t xml:space="preserve"> implementation</w:t>
            </w:r>
            <w:ins w:id="2" w:author="H100441" w:date="2024-07-14T00:48:00Z">
              <w:r w:rsidR="00C029E3">
                <w:rPr>
                  <w:b/>
                  <w:szCs w:val="22"/>
                  <w:lang w:val="fr-FR"/>
                </w:rPr>
                <w:t xml:space="preserve"> and showcase</w:t>
              </w:r>
            </w:ins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4E4D965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2D23057F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1F1A86B6" w14:textId="77777777" w:rsidR="00C11322" w:rsidRDefault="00C1132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Stephan Wenger</w:t>
            </w:r>
          </w:p>
          <w:p w14:paraId="49D81240" w14:textId="56252C29" w:rsidR="00E61DAC" w:rsidRPr="005B217D" w:rsidRDefault="00C1132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Gilles Teniou</w:t>
            </w:r>
            <w:r w:rsidR="00C11670">
              <w:rPr>
                <w:szCs w:val="22"/>
                <w:lang w:val="en-CA"/>
              </w:rPr>
              <w:t xml:space="preserve"> 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0140ECA2" w14:textId="61DC1289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2FA9D920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C11322">
              <w:rPr>
                <w:szCs w:val="22"/>
                <w:lang w:val="en-CA"/>
              </w:rPr>
              <w:t>{swenger,teniou}[at]global[dot]tencent[dot]com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CC78D95" w:rsidR="00E61DAC" w:rsidRPr="005B217D" w:rsidRDefault="00C1132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Tencent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Titre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305A83E" w14:textId="6129E878" w:rsidR="00C11322" w:rsidRDefault="00AD6B99" w:rsidP="00C97D78">
      <w:pPr>
        <w:rPr>
          <w:lang w:val="en-CA"/>
        </w:rPr>
      </w:pPr>
      <w:r>
        <w:rPr>
          <w:lang w:val="en-CA"/>
        </w:rPr>
        <w:t>As requested during the last JVET meeting</w:t>
      </w:r>
      <w:r w:rsidR="006F33C1">
        <w:rPr>
          <w:lang w:val="en-CA"/>
        </w:rPr>
        <w:t xml:space="preserve"> (</w:t>
      </w:r>
      <w:r w:rsidR="006F33C1" w:rsidRPr="006F33C1">
        <w:rPr>
          <w:i/>
          <w:iCs/>
          <w:lang w:val="en-CA"/>
        </w:rPr>
        <w:t>"No software is currently available and would be helpful to confirm the design"</w:t>
      </w:r>
      <w:r w:rsidR="006F33C1">
        <w:rPr>
          <w:lang w:val="en-CA"/>
        </w:rPr>
        <w:t>)</w:t>
      </w:r>
      <w:r>
        <w:rPr>
          <w:lang w:val="en-CA"/>
        </w:rPr>
        <w:t>, this contribution describes the implementation of the Lens Optical Correction SEI message</w:t>
      </w:r>
      <w:r w:rsidR="006F32A4">
        <w:rPr>
          <w:lang w:val="en-CA"/>
        </w:rPr>
        <w:t>.</w:t>
      </w:r>
      <w:r>
        <w:rPr>
          <w:lang w:val="en-CA"/>
        </w:rPr>
        <w:t xml:space="preserve"> A so</w:t>
      </w:r>
      <w:r w:rsidR="006F33C1">
        <w:rPr>
          <w:lang w:val="en-CA"/>
        </w:rPr>
        <w:t>f</w:t>
      </w:r>
      <w:r>
        <w:rPr>
          <w:lang w:val="en-CA"/>
        </w:rPr>
        <w:t xml:space="preserve">tware patch to the VTM is attached to this document as well as an example of the configuration file. This contribution </w:t>
      </w:r>
      <w:r w:rsidR="00286811">
        <w:rPr>
          <w:lang w:val="en-CA"/>
        </w:rPr>
        <w:t>describes</w:t>
      </w:r>
      <w:r>
        <w:rPr>
          <w:lang w:val="en-CA"/>
        </w:rPr>
        <w:t xml:space="preserve"> the implementation and explains how to use the syntax.</w:t>
      </w:r>
      <w:ins w:id="3" w:author="H100441" w:date="2024-07-14T00:48:00Z">
        <w:r w:rsidR="00C029E3">
          <w:rPr>
            <w:lang w:val="en-CA"/>
          </w:rPr>
          <w:t xml:space="preserve"> The v2 of </w:t>
        </w:r>
      </w:ins>
      <w:ins w:id="4" w:author="H100441" w:date="2024-07-14T00:54:00Z">
        <w:r w:rsidR="00C26A3C">
          <w:rPr>
            <w:lang w:val="en-CA"/>
          </w:rPr>
          <w:t>this contribution</w:t>
        </w:r>
      </w:ins>
      <w:ins w:id="5" w:author="H100441" w:date="2024-07-14T00:49:00Z">
        <w:r w:rsidR="00C029E3">
          <w:rPr>
            <w:lang w:val="en-CA"/>
          </w:rPr>
          <w:t xml:space="preserve"> describes a demo illustrating the SEI message features on concrete cases.</w:t>
        </w:r>
      </w:ins>
    </w:p>
    <w:p w14:paraId="6A1BF761" w14:textId="77777777" w:rsidR="00525613" w:rsidRDefault="00525613" w:rsidP="00C97D78">
      <w:pPr>
        <w:rPr>
          <w:lang w:val="en-CA"/>
        </w:rPr>
      </w:pPr>
    </w:p>
    <w:p w14:paraId="43886DF8" w14:textId="00E229E1" w:rsidR="00C11322" w:rsidRPr="005B217D" w:rsidRDefault="00C11322" w:rsidP="00C11322">
      <w:pPr>
        <w:pStyle w:val="Titre1"/>
        <w:rPr>
          <w:lang w:val="en-CA"/>
        </w:rPr>
      </w:pPr>
      <w:r w:rsidRPr="005B217D">
        <w:rPr>
          <w:lang w:val="en-CA"/>
        </w:rPr>
        <w:t>Introduction</w:t>
      </w:r>
    </w:p>
    <w:p w14:paraId="2874CBE4" w14:textId="326C25F0" w:rsidR="00EC4DD6" w:rsidRDefault="00C11322" w:rsidP="00C11322">
      <w:pPr>
        <w:rPr>
          <w:szCs w:val="22"/>
          <w:lang w:val="en-CA"/>
        </w:rPr>
      </w:pPr>
      <w:r>
        <w:rPr>
          <w:szCs w:val="22"/>
          <w:lang w:val="en-CA"/>
        </w:rPr>
        <w:t>During JVET</w:t>
      </w:r>
      <w:r w:rsidR="00EC4DD6">
        <w:rPr>
          <w:szCs w:val="22"/>
          <w:lang w:val="en-CA"/>
        </w:rPr>
        <w:t xml:space="preserve"> meeting #34 in Rennes, the Lens </w:t>
      </w:r>
      <w:r w:rsidR="00AD6B99">
        <w:rPr>
          <w:szCs w:val="22"/>
          <w:lang w:val="en-CA"/>
        </w:rPr>
        <w:t xml:space="preserve">Optical </w:t>
      </w:r>
      <w:r w:rsidR="00EC4DD6">
        <w:rPr>
          <w:szCs w:val="22"/>
          <w:lang w:val="en-CA"/>
        </w:rPr>
        <w:t>Correction</w:t>
      </w:r>
      <w:r w:rsidR="00AD6B99">
        <w:rPr>
          <w:szCs w:val="22"/>
          <w:lang w:val="en-CA"/>
        </w:rPr>
        <w:t xml:space="preserve"> (Loc)</w:t>
      </w:r>
      <w:r w:rsidR="00EC4DD6">
        <w:rPr>
          <w:szCs w:val="22"/>
          <w:lang w:val="en-CA"/>
        </w:rPr>
        <w:t xml:space="preserve"> SEI message was first presented</w:t>
      </w:r>
      <w:r w:rsidR="006F33C1">
        <w:rPr>
          <w:szCs w:val="22"/>
          <w:lang w:val="en-CA"/>
        </w:rPr>
        <w:t xml:space="preserve"> </w:t>
      </w:r>
      <w:r w:rsidR="00621A14">
        <w:rPr>
          <w:szCs w:val="22"/>
          <w:lang w:val="en-CA"/>
        </w:rPr>
        <w:t>during which</w:t>
      </w:r>
      <w:r w:rsidR="006F33C1">
        <w:rPr>
          <w:szCs w:val="22"/>
          <w:lang w:val="en-CA"/>
        </w:rPr>
        <w:t xml:space="preserve"> an implementation of the proposed SEI message was requested.</w:t>
      </w:r>
    </w:p>
    <w:p w14:paraId="63EF8F72" w14:textId="398C86A7" w:rsidR="00C11322" w:rsidRPr="006F33C1" w:rsidRDefault="00EC4DD6" w:rsidP="006F33C1">
      <w:pPr>
        <w:pStyle w:val="Paragraphedeliste"/>
        <w:numPr>
          <w:ilvl w:val="0"/>
          <w:numId w:val="15"/>
        </w:numPr>
        <w:rPr>
          <w:szCs w:val="22"/>
          <w:lang w:val="en-CA"/>
        </w:rPr>
      </w:pPr>
      <w:r w:rsidRPr="006F33C1">
        <w:rPr>
          <w:szCs w:val="22"/>
          <w:lang w:val="en-CA"/>
        </w:rPr>
        <w:t xml:space="preserve">Clause 2 is reminder of the justification already presented in JVET-AH0204 with illustrations </w:t>
      </w:r>
      <w:r w:rsidR="00331BA0" w:rsidRPr="006F33C1">
        <w:rPr>
          <w:szCs w:val="22"/>
          <w:lang w:val="en-CA"/>
        </w:rPr>
        <w:t>of the effects and artefacts to be corrected</w:t>
      </w:r>
      <w:r w:rsidRPr="006F33C1">
        <w:rPr>
          <w:szCs w:val="22"/>
          <w:lang w:val="en-CA"/>
        </w:rPr>
        <w:t>.</w:t>
      </w:r>
    </w:p>
    <w:p w14:paraId="73530D08" w14:textId="50FC87F9" w:rsidR="00EC4DD6" w:rsidRPr="006F33C1" w:rsidRDefault="00EC4DD6" w:rsidP="006F33C1">
      <w:pPr>
        <w:pStyle w:val="Paragraphedeliste"/>
        <w:numPr>
          <w:ilvl w:val="0"/>
          <w:numId w:val="15"/>
        </w:numPr>
        <w:rPr>
          <w:szCs w:val="22"/>
          <w:lang w:val="en-CA"/>
        </w:rPr>
      </w:pPr>
      <w:r w:rsidRPr="006F33C1">
        <w:rPr>
          <w:szCs w:val="22"/>
          <w:lang w:val="en-CA"/>
        </w:rPr>
        <w:t xml:space="preserve">Clause 3 lists the comments raised during the previous meeting and </w:t>
      </w:r>
      <w:r w:rsidR="00286811" w:rsidRPr="006F33C1">
        <w:rPr>
          <w:szCs w:val="22"/>
          <w:lang w:val="en-CA"/>
        </w:rPr>
        <w:t>addresses</w:t>
      </w:r>
      <w:r w:rsidRPr="006F33C1">
        <w:rPr>
          <w:szCs w:val="22"/>
          <w:lang w:val="en-CA"/>
        </w:rPr>
        <w:t xml:space="preserve"> them.</w:t>
      </w:r>
    </w:p>
    <w:p w14:paraId="305A3D58" w14:textId="55024865" w:rsidR="00EC4DD6" w:rsidRDefault="00EC4DD6" w:rsidP="006F33C1">
      <w:pPr>
        <w:pStyle w:val="Paragraphedeliste"/>
        <w:numPr>
          <w:ilvl w:val="0"/>
          <w:numId w:val="15"/>
        </w:numPr>
        <w:rPr>
          <w:ins w:id="6" w:author="H100441" w:date="2024-07-13T09:20:00Z"/>
          <w:szCs w:val="22"/>
          <w:lang w:val="en-CA"/>
        </w:rPr>
      </w:pPr>
      <w:r w:rsidRPr="006F33C1">
        <w:rPr>
          <w:szCs w:val="22"/>
          <w:lang w:val="en-CA"/>
        </w:rPr>
        <w:t xml:space="preserve">Clause 4 contains </w:t>
      </w:r>
      <w:r w:rsidR="00331BA0" w:rsidRPr="006F33C1">
        <w:rPr>
          <w:szCs w:val="22"/>
          <w:lang w:val="en-CA"/>
        </w:rPr>
        <w:t>an update of the</w:t>
      </w:r>
      <w:r w:rsidRPr="006F33C1">
        <w:rPr>
          <w:szCs w:val="22"/>
          <w:lang w:val="en-CA"/>
        </w:rPr>
        <w:t xml:space="preserve"> consequent the proposed syntax and semantic</w:t>
      </w:r>
      <w:r w:rsidR="00331BA0" w:rsidRPr="006F33C1">
        <w:rPr>
          <w:szCs w:val="22"/>
          <w:lang w:val="en-CA"/>
        </w:rPr>
        <w:t>.</w:t>
      </w:r>
    </w:p>
    <w:p w14:paraId="23BF4921" w14:textId="59AEDAC6" w:rsidR="00F86898" w:rsidRPr="006F33C1" w:rsidRDefault="00F86898" w:rsidP="006F33C1">
      <w:pPr>
        <w:pStyle w:val="Paragraphedeliste"/>
        <w:numPr>
          <w:ilvl w:val="0"/>
          <w:numId w:val="15"/>
        </w:numPr>
        <w:rPr>
          <w:szCs w:val="22"/>
          <w:lang w:val="en-CA"/>
        </w:rPr>
      </w:pPr>
      <w:ins w:id="7" w:author="H100441" w:date="2024-07-13T09:20:00Z">
        <w:r>
          <w:rPr>
            <w:szCs w:val="22"/>
            <w:lang w:val="en-CA"/>
          </w:rPr>
          <w:t xml:space="preserve">Clause 5 illustrates the radial </w:t>
        </w:r>
      </w:ins>
      <w:ins w:id="8" w:author="H100441" w:date="2024-07-14T00:53:00Z">
        <w:r w:rsidR="00C26A3C">
          <w:rPr>
            <w:szCs w:val="22"/>
            <w:lang w:val="en-CA"/>
          </w:rPr>
          <w:t>distortion</w:t>
        </w:r>
      </w:ins>
      <w:ins w:id="9" w:author="H100441" w:date="2024-07-13T09:20:00Z">
        <w:r>
          <w:rPr>
            <w:szCs w:val="22"/>
            <w:lang w:val="en-CA"/>
          </w:rPr>
          <w:t xml:space="preserve"> and transversal chromatic aberration </w:t>
        </w:r>
      </w:ins>
      <w:ins w:id="10" w:author="H100441" w:date="2024-07-13T09:21:00Z">
        <w:r>
          <w:rPr>
            <w:szCs w:val="22"/>
            <w:lang w:val="en-CA"/>
          </w:rPr>
          <w:t>corrections.</w:t>
        </w:r>
      </w:ins>
    </w:p>
    <w:p w14:paraId="6FD6CFBC" w14:textId="77777777" w:rsidR="006F32A4" w:rsidRDefault="006F32A4" w:rsidP="00C11322">
      <w:pPr>
        <w:rPr>
          <w:szCs w:val="22"/>
          <w:lang w:val="en-CA"/>
        </w:rPr>
      </w:pPr>
    </w:p>
    <w:p w14:paraId="2951C8FA" w14:textId="17D3FBF1" w:rsidR="00EC4DD6" w:rsidRDefault="002247EF" w:rsidP="00EC4DD6">
      <w:pPr>
        <w:pStyle w:val="Titre1"/>
        <w:rPr>
          <w:lang w:val="en-CA"/>
        </w:rPr>
      </w:pPr>
      <w:r>
        <w:rPr>
          <w:lang w:val="en-CA"/>
        </w:rPr>
        <w:t>Software description</w:t>
      </w:r>
    </w:p>
    <w:p w14:paraId="381E40BB" w14:textId="2CFA3C3B" w:rsidR="002247EF" w:rsidRDefault="00AD6B99" w:rsidP="002247EF">
      <w:pPr>
        <w:rPr>
          <w:lang w:val="en-CA"/>
        </w:rPr>
      </w:pPr>
      <w:r>
        <w:rPr>
          <w:lang w:val="en-CA"/>
        </w:rPr>
        <w:t xml:space="preserve">The attached patch has been </w:t>
      </w:r>
      <w:r w:rsidR="00286811">
        <w:rPr>
          <w:lang w:val="en-CA"/>
        </w:rPr>
        <w:t>developed</w:t>
      </w:r>
      <w:r>
        <w:rPr>
          <w:lang w:val="en-CA"/>
        </w:rPr>
        <w:t xml:space="preserve"> on top of the </w:t>
      </w:r>
      <w:r w:rsidRPr="00AD6B99">
        <w:rPr>
          <w:lang w:val="en-CA"/>
        </w:rPr>
        <w:t xml:space="preserve">commit </w:t>
      </w:r>
      <w:r w:rsidRPr="00AD6B99">
        <w:rPr>
          <w:b/>
          <w:bCs/>
          <w:lang w:val="en-CA"/>
        </w:rPr>
        <w:t>eb7950b169</w:t>
      </w:r>
      <w:r w:rsidRPr="00AD6B99">
        <w:rPr>
          <w:lang w:val="en-CA"/>
        </w:rPr>
        <w:t xml:space="preserve"> </w:t>
      </w:r>
      <w:r>
        <w:rPr>
          <w:lang w:val="en-CA"/>
        </w:rPr>
        <w:t>in the</w:t>
      </w:r>
      <w:r w:rsidRPr="00AD6B99">
        <w:rPr>
          <w:lang w:val="en-CA"/>
        </w:rPr>
        <w:t xml:space="preserve"> </w:t>
      </w:r>
      <w:r w:rsidRPr="00AD6B99">
        <w:rPr>
          <w:b/>
          <w:bCs/>
          <w:lang w:val="en-CA"/>
        </w:rPr>
        <w:t>jvet-tuc</w:t>
      </w:r>
      <w:r>
        <w:rPr>
          <w:lang w:val="en-CA"/>
        </w:rPr>
        <w:t xml:space="preserve"> branch</w:t>
      </w:r>
      <w:r w:rsidRPr="00AD6B99">
        <w:rPr>
          <w:lang w:val="en-CA"/>
        </w:rPr>
        <w:t>.</w:t>
      </w:r>
    </w:p>
    <w:p w14:paraId="2EFFEE4B" w14:textId="080E8402" w:rsidR="00AD6B99" w:rsidRDefault="00AD6B99" w:rsidP="002247EF">
      <w:pPr>
        <w:rPr>
          <w:lang w:val="en-CA"/>
        </w:rPr>
      </w:pPr>
      <w:r>
        <w:rPr>
          <w:lang w:val="en-CA"/>
        </w:rPr>
        <w:t>It allows to:</w:t>
      </w:r>
    </w:p>
    <w:p w14:paraId="66A99DE7" w14:textId="6FD79289" w:rsidR="00AD6B99" w:rsidRDefault="00AD6B99" w:rsidP="00AD6B99">
      <w:pPr>
        <w:pStyle w:val="Paragraphedeliste"/>
        <w:numPr>
          <w:ilvl w:val="0"/>
          <w:numId w:val="14"/>
        </w:numPr>
        <w:rPr>
          <w:lang w:val="en-CA"/>
        </w:rPr>
      </w:pPr>
      <w:r>
        <w:rPr>
          <w:lang w:val="en-CA"/>
        </w:rPr>
        <w:t>(Encoder) Read a config file containing the Loc SEI parameters</w:t>
      </w:r>
    </w:p>
    <w:p w14:paraId="3B0AFBF3" w14:textId="14881FF3" w:rsidR="00AD6B99" w:rsidRDefault="00AD6B99" w:rsidP="00AD6B99">
      <w:pPr>
        <w:pStyle w:val="Paragraphedeliste"/>
        <w:numPr>
          <w:ilvl w:val="0"/>
          <w:numId w:val="14"/>
        </w:numPr>
        <w:rPr>
          <w:lang w:val="en-CA"/>
        </w:rPr>
      </w:pPr>
      <w:r>
        <w:rPr>
          <w:lang w:val="en-CA"/>
        </w:rPr>
        <w:t>(Encoder) Insert the Loc SEI message into the bitstream</w:t>
      </w:r>
    </w:p>
    <w:p w14:paraId="556E4C77" w14:textId="1FB3D20A" w:rsidR="00AD6B99" w:rsidRDefault="00AD6B99" w:rsidP="00AD6B99">
      <w:pPr>
        <w:pStyle w:val="Paragraphedeliste"/>
        <w:numPr>
          <w:ilvl w:val="0"/>
          <w:numId w:val="14"/>
        </w:numPr>
        <w:rPr>
          <w:lang w:val="en-CA"/>
        </w:rPr>
      </w:pPr>
      <w:r>
        <w:rPr>
          <w:lang w:val="en-CA"/>
        </w:rPr>
        <w:t>(Decoder) Parse the Loc SEI message from the bitstream</w:t>
      </w:r>
    </w:p>
    <w:p w14:paraId="3BD55CD4" w14:textId="7C9C53C2" w:rsidR="00AD6B99" w:rsidRDefault="00AD6B99" w:rsidP="00AD6B99">
      <w:pPr>
        <w:pStyle w:val="Paragraphedeliste"/>
        <w:numPr>
          <w:ilvl w:val="0"/>
          <w:numId w:val="14"/>
        </w:numPr>
        <w:rPr>
          <w:lang w:val="en-CA"/>
        </w:rPr>
      </w:pPr>
      <w:r>
        <w:rPr>
          <w:lang w:val="en-CA"/>
        </w:rPr>
        <w:t>(Decoder)Apply the radial distortion and</w:t>
      </w:r>
      <w:r w:rsidR="006F33C1">
        <w:rPr>
          <w:lang w:val="en-CA"/>
        </w:rPr>
        <w:t>/or</w:t>
      </w:r>
      <w:r>
        <w:rPr>
          <w:lang w:val="en-CA"/>
        </w:rPr>
        <w:t xml:space="preserve"> the Transversal C</w:t>
      </w:r>
      <w:r w:rsidR="006F33C1">
        <w:rPr>
          <w:lang w:val="en-CA"/>
        </w:rPr>
        <w:t>h</w:t>
      </w:r>
      <w:r>
        <w:rPr>
          <w:lang w:val="en-CA"/>
        </w:rPr>
        <w:t xml:space="preserve">romatic </w:t>
      </w:r>
      <w:r w:rsidR="00286811">
        <w:rPr>
          <w:lang w:val="en-CA"/>
        </w:rPr>
        <w:t>Aberration</w:t>
      </w:r>
      <w:r>
        <w:rPr>
          <w:lang w:val="en-CA"/>
        </w:rPr>
        <w:t xml:space="preserve"> corrections to the decoded video</w:t>
      </w:r>
    </w:p>
    <w:p w14:paraId="330FC9E7" w14:textId="6805E6FA" w:rsidR="00AD6B99" w:rsidRDefault="00AD6B99" w:rsidP="00AD6B99">
      <w:pPr>
        <w:pStyle w:val="Paragraphedeliste"/>
        <w:numPr>
          <w:ilvl w:val="0"/>
          <w:numId w:val="14"/>
        </w:numPr>
        <w:rPr>
          <w:lang w:val="en-CA"/>
        </w:rPr>
      </w:pPr>
      <w:r>
        <w:rPr>
          <w:lang w:val="en-CA"/>
        </w:rPr>
        <w:t>(Decoder) Output the corrected video</w:t>
      </w:r>
    </w:p>
    <w:p w14:paraId="02F5A990" w14:textId="77777777" w:rsidR="00FB1676" w:rsidRDefault="00FB1676" w:rsidP="00FB1676">
      <w:pPr>
        <w:rPr>
          <w:szCs w:val="22"/>
          <w:lang w:val="en-CA"/>
        </w:rPr>
      </w:pPr>
    </w:p>
    <w:p w14:paraId="746A45FA" w14:textId="1A51DEDA" w:rsidR="006F33C1" w:rsidRDefault="00FB1676" w:rsidP="00FB1676">
      <w:pPr>
        <w:rPr>
          <w:szCs w:val="22"/>
          <w:lang w:val="en-CA"/>
        </w:rPr>
      </w:pPr>
      <w:r w:rsidRPr="00FB1676">
        <w:rPr>
          <w:szCs w:val="22"/>
          <w:lang w:val="en-CA"/>
        </w:rPr>
        <w:t>All the specific code modifications can be well retrieved</w:t>
      </w:r>
      <w:r>
        <w:rPr>
          <w:szCs w:val="22"/>
          <w:lang w:val="en-CA"/>
        </w:rPr>
        <w:t xml:space="preserve"> </w:t>
      </w:r>
      <w:r w:rsidRPr="00FB1676">
        <w:rPr>
          <w:szCs w:val="22"/>
          <w:lang w:val="en-CA"/>
        </w:rPr>
        <w:t xml:space="preserve">with </w:t>
      </w:r>
      <w:r w:rsidR="00AC2FE2">
        <w:rPr>
          <w:szCs w:val="22"/>
          <w:lang w:val="en-CA"/>
        </w:rPr>
        <w:t>the following macro:</w:t>
      </w:r>
    </w:p>
    <w:p w14:paraId="6E57ED7C" w14:textId="12AF916A" w:rsidR="00FB1676" w:rsidRPr="00FB1676" w:rsidRDefault="00FB1676" w:rsidP="00FB1676">
      <w:pPr>
        <w:rPr>
          <w:szCs w:val="22"/>
          <w:lang w:val="en-CA"/>
        </w:rPr>
      </w:pPr>
      <w:r w:rsidRPr="00FB1676">
        <w:rPr>
          <w:rFonts w:ascii="Menlo" w:hAnsi="Menlo" w:cs="Menlo"/>
          <w:color w:val="643820"/>
          <w:sz w:val="20"/>
        </w:rPr>
        <w:t>#if JVET_AH0204_LENS_CORRECTION_SEI</w:t>
      </w:r>
      <w:r>
        <w:rPr>
          <w:rFonts w:ascii="Menlo" w:hAnsi="Menlo" w:cs="Menlo"/>
          <w:color w:val="643820"/>
          <w:sz w:val="20"/>
        </w:rPr>
        <w:t xml:space="preserve"> </w:t>
      </w:r>
      <w:r w:rsidRPr="00FB1676">
        <w:rPr>
          <w:rFonts w:asciiTheme="majorHAnsi" w:hAnsiTheme="majorHAnsi" w:cstheme="majorHAnsi"/>
          <w:szCs w:val="22"/>
          <w:lang w:val="en-CA"/>
        </w:rPr>
        <w:t>…</w:t>
      </w:r>
      <w:r>
        <w:rPr>
          <w:rFonts w:asciiTheme="majorHAnsi" w:hAnsiTheme="majorHAnsi" w:cstheme="majorHAnsi"/>
          <w:szCs w:val="22"/>
          <w:lang w:val="en-CA"/>
        </w:rPr>
        <w:t xml:space="preserve"> </w:t>
      </w:r>
      <w:r w:rsidRPr="00FB1676">
        <w:rPr>
          <w:rFonts w:asciiTheme="majorHAnsi" w:hAnsiTheme="majorHAnsi" w:cstheme="majorHAnsi"/>
          <w:szCs w:val="22"/>
          <w:lang w:val="en-CA"/>
        </w:rPr>
        <w:t xml:space="preserve"> </w:t>
      </w:r>
      <w:r w:rsidRPr="00FB1676">
        <w:rPr>
          <w:rFonts w:ascii="Menlo" w:hAnsi="Menlo" w:cs="Menlo"/>
          <w:color w:val="643820"/>
          <w:sz w:val="20"/>
        </w:rPr>
        <w:t>#endif</w:t>
      </w:r>
      <w:r w:rsidRPr="00FB1676">
        <w:rPr>
          <w:szCs w:val="22"/>
          <w:lang w:val="en-CA"/>
        </w:rPr>
        <w:t>.</w:t>
      </w:r>
    </w:p>
    <w:p w14:paraId="535CC3BD" w14:textId="77777777" w:rsidR="00FB1676" w:rsidRDefault="00FB1676" w:rsidP="00FB1676">
      <w:pPr>
        <w:rPr>
          <w:szCs w:val="22"/>
          <w:lang w:val="en-CA"/>
        </w:rPr>
      </w:pPr>
    </w:p>
    <w:p w14:paraId="3E3E95F9" w14:textId="2576A320" w:rsidR="00FB1676" w:rsidRDefault="00FB1676" w:rsidP="006F33C1">
      <w:pPr>
        <w:rPr>
          <w:b/>
          <w:bCs/>
          <w:lang w:val="en-CA"/>
        </w:rPr>
      </w:pPr>
      <w:r w:rsidRPr="00FB1676">
        <w:rPr>
          <w:lang w:val="en-CA"/>
        </w:rPr>
        <w:lastRenderedPageBreak/>
        <w:t xml:space="preserve">The activation/deactivation of the code can be done by setting in </w:t>
      </w:r>
      <w:r w:rsidRPr="00FB1676">
        <w:rPr>
          <w:b/>
          <w:bCs/>
          <w:lang w:val="en-CA"/>
        </w:rPr>
        <w:t>TypeDef.h</w:t>
      </w:r>
      <w:r>
        <w:rPr>
          <w:b/>
          <w:bCs/>
          <w:lang w:val="en-CA"/>
        </w:rPr>
        <w:t>:</w:t>
      </w:r>
    </w:p>
    <w:p w14:paraId="5DB53CAC" w14:textId="4CD5A84C" w:rsidR="00FB1676" w:rsidRPr="00FB1676" w:rsidRDefault="00FB1676" w:rsidP="00FB1676">
      <w:pPr>
        <w:rPr>
          <w:szCs w:val="22"/>
          <w:lang w:val="en-CA"/>
        </w:rPr>
      </w:pPr>
      <w:r w:rsidRPr="00FB1676">
        <w:rPr>
          <w:rFonts w:ascii="Menlo" w:hAnsi="Menlo" w:cs="Menlo"/>
          <w:color w:val="643820"/>
          <w:sz w:val="20"/>
        </w:rPr>
        <w:t>#</w:t>
      </w:r>
      <w:r>
        <w:rPr>
          <w:rFonts w:ascii="Menlo" w:hAnsi="Menlo" w:cs="Menlo"/>
          <w:color w:val="643820"/>
          <w:sz w:val="20"/>
        </w:rPr>
        <w:t>define</w:t>
      </w:r>
      <w:r w:rsidRPr="00FB1676">
        <w:rPr>
          <w:rFonts w:ascii="Menlo" w:hAnsi="Menlo" w:cs="Menlo"/>
          <w:color w:val="643820"/>
          <w:sz w:val="20"/>
        </w:rPr>
        <w:t xml:space="preserve"> JVET_AH0204_LENS_CORRECTION_SEI</w:t>
      </w:r>
      <w:r>
        <w:rPr>
          <w:rFonts w:ascii="Menlo" w:hAnsi="Menlo" w:cs="Menlo"/>
          <w:color w:val="643820"/>
          <w:sz w:val="20"/>
        </w:rPr>
        <w:t xml:space="preserve"> </w:t>
      </w:r>
      <w:r w:rsidRPr="00FB1676">
        <w:rPr>
          <w:rFonts w:ascii="Menlo" w:hAnsi="Menlo" w:cs="Menlo"/>
          <w:color w:val="000000" w:themeColor="text1"/>
          <w:sz w:val="20"/>
        </w:rPr>
        <w:t>0/1</w:t>
      </w:r>
    </w:p>
    <w:p w14:paraId="72B64EDA" w14:textId="77777777" w:rsidR="00FB1676" w:rsidRPr="00FB1676" w:rsidRDefault="00FB1676" w:rsidP="00FB1676">
      <w:pPr>
        <w:rPr>
          <w:lang w:val="en-CA"/>
        </w:rPr>
      </w:pPr>
    </w:p>
    <w:p w14:paraId="51C08C02" w14:textId="104D8133" w:rsidR="00FB1676" w:rsidRPr="00FB1676" w:rsidRDefault="003663A2" w:rsidP="003663A2">
      <w:pPr>
        <w:rPr>
          <w:rFonts w:ascii="Menlo" w:hAnsi="Menlo" w:cs="Menlo"/>
          <w:color w:val="0B4F79"/>
          <w:sz w:val="24"/>
          <w:szCs w:val="24"/>
        </w:rPr>
      </w:pPr>
      <w:r>
        <w:rPr>
          <w:lang w:val="en-CA"/>
        </w:rPr>
        <w:t xml:space="preserve">The </w:t>
      </w:r>
      <w:r w:rsidR="00FB1676">
        <w:rPr>
          <w:lang w:val="en-CA"/>
        </w:rPr>
        <w:t xml:space="preserve">optical correction </w:t>
      </w:r>
      <w:r>
        <w:rPr>
          <w:lang w:val="en-CA"/>
        </w:rPr>
        <w:t xml:space="preserve">processing of the video is implemented into a class </w:t>
      </w:r>
      <w:r w:rsidRPr="006F33C1">
        <w:rPr>
          <w:rFonts w:ascii="Menlo" w:hAnsi="Menlo" w:cs="Menlo"/>
          <w:color w:val="0B4F79"/>
          <w:sz w:val="20"/>
        </w:rPr>
        <w:t>LensOpticalCorrection</w:t>
      </w:r>
      <w:r w:rsidR="00FB1676" w:rsidRPr="006F33C1">
        <w:rPr>
          <w:sz w:val="21"/>
          <w:szCs w:val="18"/>
        </w:rPr>
        <w:t xml:space="preserve"> </w:t>
      </w:r>
      <w:r w:rsidR="00FB1676">
        <w:t xml:space="preserve">defined in </w:t>
      </w:r>
      <w:r w:rsidR="006F33C1">
        <w:t>L</w:t>
      </w:r>
      <w:r w:rsidR="00FB1676">
        <w:t>ens</w:t>
      </w:r>
      <w:r w:rsidR="006F33C1">
        <w:t>O</w:t>
      </w:r>
      <w:r w:rsidR="00FB1676">
        <w:t>ptical</w:t>
      </w:r>
      <w:r w:rsidR="006F33C1">
        <w:t>C</w:t>
      </w:r>
      <w:r w:rsidR="00FB1676">
        <w:t>orrection.h/cpp</w:t>
      </w:r>
      <w:r w:rsidR="006F33C1">
        <w:t xml:space="preserve"> as part of the CommonLib library.</w:t>
      </w:r>
    </w:p>
    <w:p w14:paraId="2E8A9344" w14:textId="62EF1319" w:rsidR="003663A2" w:rsidRDefault="003663A2" w:rsidP="003663A2">
      <w:r>
        <w:t xml:space="preserve">The </w:t>
      </w:r>
      <w:r w:rsidRPr="006F33C1">
        <w:rPr>
          <w:rFonts w:ascii="Menlo" w:hAnsi="Menlo" w:cs="Menlo"/>
          <w:color w:val="1C464A"/>
          <w:sz w:val="20"/>
        </w:rPr>
        <w:t>LensOpticalCorrection</w:t>
      </w:r>
      <w:r w:rsidRPr="006F33C1">
        <w:rPr>
          <w:rFonts w:ascii="Menlo" w:hAnsi="Menlo" w:cs="Menlo"/>
          <w:color w:val="000000"/>
          <w:sz w:val="20"/>
        </w:rPr>
        <w:t>::</w:t>
      </w:r>
      <w:r w:rsidRPr="006F33C1">
        <w:rPr>
          <w:rFonts w:ascii="Menlo" w:hAnsi="Menlo" w:cs="Menlo"/>
          <w:color w:val="0F68A0"/>
          <w:sz w:val="20"/>
        </w:rPr>
        <w:t>process</w:t>
      </w:r>
      <w:r w:rsidR="006F33C1">
        <w:rPr>
          <w:rFonts w:ascii="Menlo" w:hAnsi="Menlo" w:cs="Menlo"/>
          <w:color w:val="0F68A0"/>
          <w:sz w:val="20"/>
        </w:rPr>
        <w:t xml:space="preserve"> </w:t>
      </w:r>
      <w:r w:rsidRPr="006F33C1">
        <w:t>function</w:t>
      </w:r>
      <w:r>
        <w:t xml:space="preserve"> handles both the radial </w:t>
      </w:r>
      <w:r w:rsidR="00286811">
        <w:t>distortion</w:t>
      </w:r>
      <w:r>
        <w:t xml:space="preserve"> and the TCA corrections.</w:t>
      </w:r>
    </w:p>
    <w:p w14:paraId="6A70B5B6" w14:textId="027F5845" w:rsidR="003663A2" w:rsidRDefault="003663A2" w:rsidP="006F33C1">
      <w:pPr>
        <w:pStyle w:val="Paragraphedeliste"/>
        <w:numPr>
          <w:ilvl w:val="0"/>
          <w:numId w:val="14"/>
        </w:numPr>
      </w:pPr>
      <w:r>
        <w:t>For the TCA correction a conversion to RGB (in BT.709) is done prior to applying the correction. The result is converted back to YUV. This is only meant to illustrate the functionality.</w:t>
      </w:r>
    </w:p>
    <w:p w14:paraId="58EE4E3B" w14:textId="47E53475" w:rsidR="006F33C1" w:rsidRDefault="000B7E30" w:rsidP="006F33C1">
      <w:pPr>
        <w:pStyle w:val="Paragraphedeliste"/>
        <w:numPr>
          <w:ilvl w:val="0"/>
          <w:numId w:val="14"/>
        </w:numPr>
      </w:pPr>
      <w:r>
        <w:t xml:space="preserve">For the radial </w:t>
      </w:r>
      <w:r w:rsidR="00286811">
        <w:t>distortion</w:t>
      </w:r>
      <w:r>
        <w:t xml:space="preserve"> correction a bilinear filter is used, but here also, the purpose is to illustrate the feature, implementations using those correcting parameters may use more advanced filters.</w:t>
      </w:r>
    </w:p>
    <w:p w14:paraId="1E4C9388" w14:textId="77777777" w:rsidR="006F33C1" w:rsidRPr="003663A2" w:rsidRDefault="006F33C1" w:rsidP="006F33C1"/>
    <w:p w14:paraId="6546DDCE" w14:textId="45E7F36F" w:rsidR="00AD6B99" w:rsidRDefault="00AD6B99" w:rsidP="00AD6B99">
      <w:pPr>
        <w:pStyle w:val="Titre1"/>
        <w:rPr>
          <w:lang w:val="en-CA"/>
        </w:rPr>
      </w:pPr>
      <w:r>
        <w:rPr>
          <w:lang w:val="en-CA"/>
        </w:rPr>
        <w:t>Configuration file</w:t>
      </w:r>
    </w:p>
    <w:p w14:paraId="6B95E4D8" w14:textId="30B6AA12" w:rsidR="00AD6B99" w:rsidRDefault="002C4089" w:rsidP="00AD6B99">
      <w:pPr>
        <w:rPr>
          <w:lang w:val="en-CA"/>
        </w:rPr>
      </w:pPr>
      <w:r>
        <w:rPr>
          <w:lang w:val="en-CA"/>
        </w:rPr>
        <w:t>The following illustrates the parameters from the config file:</w:t>
      </w:r>
    </w:p>
    <w:p w14:paraId="050DA207" w14:textId="4077567A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# </w:t>
      </w:r>
      <w:r w:rsidR="006F33C1">
        <w:rPr>
          <w:rFonts w:ascii="Courier New" w:hAnsi="Courier New" w:cs="Courier New"/>
          <w:sz w:val="18"/>
          <w:szCs w:val="15"/>
          <w:lang w:val="en-CA"/>
        </w:rPr>
        <w:t>=======</w:t>
      </w: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 sample configuration for Lens Optical Correction SEI</w:t>
      </w:r>
      <w:r w:rsidR="006F33C1">
        <w:rPr>
          <w:rFonts w:ascii="Courier New" w:hAnsi="Courier New" w:cs="Courier New"/>
          <w:sz w:val="18"/>
          <w:szCs w:val="15"/>
          <w:lang w:val="en-CA"/>
        </w:rPr>
        <w:t xml:space="preserve"> ========</w:t>
      </w:r>
    </w:p>
    <w:p w14:paraId="770D9080" w14:textId="6308613D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SEILocEnable: 1</w:t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  <w:t># Enable Lens Optical Correction SEI</w:t>
      </w:r>
    </w:p>
    <w:p w14:paraId="5E6D73E9" w14:textId="3F47C063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SEILocPersistence: 1</w:t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  <w:t># Set Lens Optical Correction SEI persistence</w:t>
      </w:r>
    </w:p>
    <w:p w14:paraId="710A4427" w14:textId="7A6FE6FB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# **** Focal parameters</w:t>
      </w:r>
    </w:p>
    <w:p w14:paraId="1E6F328A" w14:textId="0870D90B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fr-FR"/>
        </w:rPr>
      </w:pPr>
      <w:r w:rsidRPr="002C4089">
        <w:rPr>
          <w:rFonts w:ascii="Courier New" w:hAnsi="Courier New" w:cs="Courier New"/>
          <w:sz w:val="18"/>
          <w:szCs w:val="15"/>
          <w:lang w:val="fr-FR"/>
        </w:rPr>
        <w:t xml:space="preserve">SEILocFocalCenterX: </w:t>
      </w:r>
      <w:r>
        <w:rPr>
          <w:rFonts w:ascii="Courier New" w:hAnsi="Courier New" w:cs="Courier New"/>
          <w:sz w:val="18"/>
          <w:szCs w:val="15"/>
          <w:lang w:val="fr-FR"/>
        </w:rPr>
        <w:t>-1</w:t>
      </w:r>
      <w:r w:rsidRPr="002C4089">
        <w:rPr>
          <w:rFonts w:ascii="Courier New" w:hAnsi="Courier New" w:cs="Courier New"/>
          <w:sz w:val="18"/>
          <w:szCs w:val="15"/>
          <w:lang w:val="fr-FR"/>
        </w:rPr>
        <w:tab/>
      </w:r>
      <w:r w:rsidRPr="002C4089">
        <w:rPr>
          <w:rFonts w:ascii="Courier New" w:hAnsi="Courier New" w:cs="Courier New"/>
          <w:sz w:val="18"/>
          <w:szCs w:val="15"/>
          <w:lang w:val="fr-FR"/>
        </w:rPr>
        <w:tab/>
      </w:r>
      <w:r w:rsidRPr="002C4089">
        <w:rPr>
          <w:rFonts w:ascii="Courier New" w:hAnsi="Courier New" w:cs="Courier New"/>
          <w:sz w:val="18"/>
          <w:szCs w:val="15"/>
          <w:lang w:val="fr-FR"/>
        </w:rPr>
        <w:tab/>
        <w:t xml:space="preserve"># Focal center x position </w:t>
      </w:r>
      <w:r>
        <w:rPr>
          <w:rFonts w:ascii="Courier New" w:hAnsi="Courier New" w:cs="Courier New"/>
          <w:sz w:val="18"/>
          <w:szCs w:val="15"/>
          <w:lang w:val="fr-FR"/>
        </w:rPr>
        <w:t>(default -1, image center)</w:t>
      </w:r>
    </w:p>
    <w:p w14:paraId="3A7D3C52" w14:textId="2BBC47E7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</w:rPr>
      </w:pPr>
      <w:r w:rsidRPr="002C4089">
        <w:rPr>
          <w:rFonts w:ascii="Courier New" w:hAnsi="Courier New" w:cs="Courier New"/>
          <w:sz w:val="18"/>
          <w:szCs w:val="15"/>
        </w:rPr>
        <w:t>SEILocFocalCenterY: -1</w:t>
      </w:r>
      <w:r w:rsidRPr="002C4089">
        <w:rPr>
          <w:rFonts w:ascii="Courier New" w:hAnsi="Courier New" w:cs="Courier New"/>
          <w:sz w:val="18"/>
          <w:szCs w:val="15"/>
        </w:rPr>
        <w:tab/>
      </w:r>
      <w:r w:rsidRPr="002C4089">
        <w:rPr>
          <w:rFonts w:ascii="Courier New" w:hAnsi="Courier New" w:cs="Courier New"/>
          <w:sz w:val="18"/>
          <w:szCs w:val="15"/>
        </w:rPr>
        <w:tab/>
      </w:r>
      <w:r w:rsidRPr="002C4089">
        <w:rPr>
          <w:rFonts w:ascii="Courier New" w:hAnsi="Courier New" w:cs="Courier New"/>
          <w:sz w:val="18"/>
          <w:szCs w:val="15"/>
        </w:rPr>
        <w:tab/>
        <w:t xml:space="preserve"># Focal center y position (default -1, image center) </w:t>
      </w:r>
    </w:p>
    <w:p w14:paraId="0C632FA5" w14:textId="5C2C7007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SEILocFocalLength: 30.5 </w:t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  <w:t># Focal length (in mm)</w:t>
      </w:r>
    </w:p>
    <w:p w14:paraId="592829AF" w14:textId="5AA1054E" w:rsid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# **** </w:t>
      </w:r>
      <w:r>
        <w:rPr>
          <w:rFonts w:ascii="Courier New" w:hAnsi="Courier New" w:cs="Courier New"/>
          <w:sz w:val="18"/>
          <w:szCs w:val="15"/>
          <w:lang w:val="en-CA"/>
        </w:rPr>
        <w:t>Radial distorsion</w:t>
      </w: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 parameters</w:t>
      </w:r>
    </w:p>
    <w:p w14:paraId="2804A3C3" w14:textId="5FF51B60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SEILocRdModel: 1 </w:t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  <w:t># 0: poly3, 1: poly5</w:t>
      </w:r>
    </w:p>
    <w:p w14:paraId="4FAE70A3" w14:textId="6E55569A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SEILocRdPoly3k1: -0.010413</w:t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># example value for Poly3 Rd model</w:t>
      </w:r>
    </w:p>
    <w:p w14:paraId="550B3BD1" w14:textId="5AE846E8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SEILocRdPoly5k1: -0.227</w:t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># example value for Poly5 Rd model</w:t>
      </w:r>
    </w:p>
    <w:p w14:paraId="2B96FD87" w14:textId="1BF520F4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SEILocRdPoly5k2: 0.002</w:t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># example value for Poly5 Rd model</w:t>
      </w:r>
    </w:p>
    <w:p w14:paraId="6F3D99B1" w14:textId="1B426825" w:rsid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# **** </w:t>
      </w:r>
      <w:r>
        <w:rPr>
          <w:rFonts w:ascii="Courier New" w:hAnsi="Courier New" w:cs="Courier New"/>
          <w:sz w:val="18"/>
          <w:szCs w:val="15"/>
          <w:lang w:val="en-CA"/>
        </w:rPr>
        <w:t xml:space="preserve">Transversal Chromatic Aberration (TCA) </w:t>
      </w:r>
      <w:r w:rsidRPr="002C4089">
        <w:rPr>
          <w:rFonts w:ascii="Courier New" w:hAnsi="Courier New" w:cs="Courier New"/>
          <w:sz w:val="18"/>
          <w:szCs w:val="15"/>
          <w:lang w:val="en-CA"/>
        </w:rPr>
        <w:t>parameters</w:t>
      </w:r>
    </w:p>
    <w:p w14:paraId="74575288" w14:textId="3FDA750B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SEILocTcaModel: 1 </w:t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  <w:t xml:space="preserve"># </w:t>
      </w:r>
      <w:r>
        <w:rPr>
          <w:rFonts w:ascii="Courier New" w:hAnsi="Courier New" w:cs="Courier New"/>
          <w:sz w:val="18"/>
          <w:szCs w:val="15"/>
          <w:lang w:val="en-CA"/>
        </w:rPr>
        <w:t>TCA</w:t>
      </w: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 model: -1 = None (default), 0 = Linear, 1 = Poly3</w:t>
      </w:r>
    </w:p>
    <w:p w14:paraId="08268287" w14:textId="2085783C" w:rsidR="002C4089" w:rsidRPr="00FB1676" w:rsidRDefault="002C4089" w:rsidP="002C4089">
      <w:pPr>
        <w:ind w:left="360"/>
        <w:rPr>
          <w:rFonts w:ascii="Courier New" w:hAnsi="Courier New" w:cs="Courier New"/>
          <w:sz w:val="18"/>
          <w:szCs w:val="15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SEILocTcaLinearKr</w:t>
      </w:r>
      <w:r>
        <w:rPr>
          <w:rFonts w:ascii="Courier New" w:hAnsi="Courier New" w:cs="Courier New"/>
          <w:sz w:val="18"/>
          <w:szCs w:val="15"/>
          <w:lang w:val="en-CA"/>
        </w:rPr>
        <w:t>:</w:t>
      </w:r>
      <w:r w:rsidR="00FB1676">
        <w:rPr>
          <w:rFonts w:ascii="Courier New" w:hAnsi="Courier New" w:cs="Courier New"/>
          <w:sz w:val="18"/>
          <w:szCs w:val="15"/>
          <w:lang w:val="en-CA"/>
        </w:rPr>
        <w:t xml:space="preserve"> </w:t>
      </w:r>
      <w:r w:rsidR="00621A14" w:rsidRPr="00621A14">
        <w:rPr>
          <w:rFonts w:ascii="Courier New" w:hAnsi="Courier New" w:cs="Courier New"/>
          <w:sz w:val="18"/>
          <w:szCs w:val="15"/>
          <w:lang w:val="en-CA"/>
        </w:rPr>
        <w:t>1.0004</w:t>
      </w:r>
      <w:r w:rsidR="00FB1676">
        <w:rPr>
          <w:rFonts w:ascii="Courier New" w:hAnsi="Courier New" w:cs="Courier New"/>
          <w:sz w:val="18"/>
          <w:szCs w:val="15"/>
          <w:lang w:val="en-CA"/>
        </w:rPr>
        <w:tab/>
      </w:r>
      <w:r w:rsidR="00FB1676">
        <w:rPr>
          <w:rFonts w:ascii="Courier New" w:hAnsi="Courier New" w:cs="Courier New"/>
          <w:sz w:val="18"/>
          <w:szCs w:val="15"/>
          <w:lang w:val="en-CA"/>
        </w:rPr>
        <w:tab/>
        <w:t xml:space="preserve"># </w:t>
      </w:r>
      <w:r w:rsidR="00FB1676" w:rsidRPr="00FB1676">
        <w:rPr>
          <w:rFonts w:ascii="Courier New" w:hAnsi="Courier New" w:cs="Courier New"/>
          <w:sz w:val="18"/>
          <w:szCs w:val="15"/>
          <w:lang w:val="en-CA"/>
        </w:rPr>
        <w:t>kr parameter for Linear TCA model</w:t>
      </w:r>
    </w:p>
    <w:p w14:paraId="2982006F" w14:textId="6340C0AB" w:rsid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SEILocTcaLinearK</w:t>
      </w:r>
      <w:r>
        <w:rPr>
          <w:rFonts w:ascii="Courier New" w:hAnsi="Courier New" w:cs="Courier New"/>
          <w:sz w:val="18"/>
          <w:szCs w:val="15"/>
          <w:lang w:val="en-CA"/>
        </w:rPr>
        <w:t>b:</w:t>
      </w:r>
      <w:r w:rsidR="00FB1676">
        <w:rPr>
          <w:rFonts w:ascii="Courier New" w:hAnsi="Courier New" w:cs="Courier New"/>
          <w:sz w:val="18"/>
          <w:szCs w:val="15"/>
          <w:lang w:val="en-CA"/>
        </w:rPr>
        <w:t xml:space="preserve"> </w:t>
      </w:r>
      <w:r w:rsidR="00621A14" w:rsidRPr="00621A14">
        <w:rPr>
          <w:rFonts w:ascii="Courier New" w:hAnsi="Courier New" w:cs="Courier New"/>
          <w:sz w:val="18"/>
          <w:szCs w:val="15"/>
          <w:lang w:val="en-CA"/>
        </w:rPr>
        <w:t>1.0002</w:t>
      </w:r>
      <w:r w:rsidR="00FB1676">
        <w:rPr>
          <w:rFonts w:ascii="Courier New" w:hAnsi="Courier New" w:cs="Courier New"/>
          <w:sz w:val="18"/>
          <w:szCs w:val="15"/>
          <w:lang w:val="en-CA"/>
        </w:rPr>
        <w:tab/>
      </w:r>
      <w:r w:rsidR="00FB1676">
        <w:rPr>
          <w:rFonts w:ascii="Courier New" w:hAnsi="Courier New" w:cs="Courier New"/>
          <w:sz w:val="18"/>
          <w:szCs w:val="15"/>
          <w:lang w:val="en-CA"/>
        </w:rPr>
        <w:tab/>
        <w:t xml:space="preserve"># </w:t>
      </w:r>
      <w:r w:rsidR="00FB1676" w:rsidRPr="00FB1676">
        <w:rPr>
          <w:rFonts w:ascii="Courier New" w:hAnsi="Courier New" w:cs="Courier New"/>
          <w:sz w:val="18"/>
          <w:szCs w:val="15"/>
          <w:lang w:val="en-CA"/>
        </w:rPr>
        <w:t>k</w:t>
      </w:r>
      <w:r w:rsidR="00FB1676">
        <w:rPr>
          <w:rFonts w:ascii="Courier New" w:hAnsi="Courier New" w:cs="Courier New"/>
          <w:sz w:val="18"/>
          <w:szCs w:val="15"/>
          <w:lang w:val="en-CA"/>
        </w:rPr>
        <w:t>b</w:t>
      </w:r>
      <w:r w:rsidR="00FB1676" w:rsidRPr="00FB1676">
        <w:rPr>
          <w:rFonts w:ascii="Courier New" w:hAnsi="Courier New" w:cs="Courier New"/>
          <w:sz w:val="18"/>
          <w:szCs w:val="15"/>
          <w:lang w:val="en-CA"/>
        </w:rPr>
        <w:t xml:space="preserve"> parameter for Linear TCA model</w:t>
      </w:r>
    </w:p>
    <w:p w14:paraId="55062BE8" w14:textId="48D8C352" w:rsidR="002C4089" w:rsidRPr="00FB1676" w:rsidRDefault="002C4089" w:rsidP="002C4089">
      <w:pPr>
        <w:ind w:left="360"/>
        <w:rPr>
          <w:rFonts w:ascii="Courier New" w:hAnsi="Courier New" w:cs="Courier New"/>
          <w:sz w:val="18"/>
          <w:szCs w:val="15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SEILocTcaPoly3Br: 0.0000326</w:t>
      </w:r>
      <w:r w:rsidR="00FB1676">
        <w:rPr>
          <w:rFonts w:ascii="Courier New" w:hAnsi="Courier New" w:cs="Courier New"/>
          <w:sz w:val="18"/>
          <w:szCs w:val="15"/>
          <w:lang w:val="en-CA"/>
        </w:rPr>
        <w:tab/>
        <w:t xml:space="preserve"># </w:t>
      </w:r>
      <w:r w:rsidR="00FB1676" w:rsidRPr="00FB1676">
        <w:rPr>
          <w:rFonts w:ascii="Courier New" w:hAnsi="Courier New" w:cs="Courier New"/>
          <w:sz w:val="18"/>
          <w:szCs w:val="15"/>
          <w:lang w:val="en-CA"/>
        </w:rPr>
        <w:t>br parameter for Poly3 TCA model</w:t>
      </w:r>
    </w:p>
    <w:p w14:paraId="68CF50E6" w14:textId="7F8A312A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SEILocTcaPoly3Vr: 0.9996400</w:t>
      </w:r>
      <w:r w:rsidR="00FB1676">
        <w:rPr>
          <w:rFonts w:ascii="Courier New" w:hAnsi="Courier New" w:cs="Courier New"/>
          <w:sz w:val="18"/>
          <w:szCs w:val="15"/>
          <w:lang w:val="en-CA"/>
        </w:rPr>
        <w:tab/>
        <w:t># v</w:t>
      </w:r>
      <w:r w:rsidR="00FB1676" w:rsidRPr="00FB1676">
        <w:rPr>
          <w:rFonts w:ascii="Courier New" w:hAnsi="Courier New" w:cs="Courier New"/>
          <w:sz w:val="18"/>
          <w:szCs w:val="15"/>
          <w:lang w:val="en-CA"/>
        </w:rPr>
        <w:t>r parameter for Poly3 TCA model</w:t>
      </w:r>
    </w:p>
    <w:p w14:paraId="745F7DCA" w14:textId="0607D016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SEILocTcaPoly3Bb: -0.0003242</w:t>
      </w:r>
      <w:r w:rsidR="00FB1676">
        <w:rPr>
          <w:rFonts w:ascii="Courier New" w:hAnsi="Courier New" w:cs="Courier New"/>
          <w:sz w:val="18"/>
          <w:szCs w:val="15"/>
          <w:lang w:val="en-CA"/>
        </w:rPr>
        <w:tab/>
        <w:t># bb</w:t>
      </w:r>
      <w:r w:rsidR="00FB1676" w:rsidRPr="00FB1676">
        <w:rPr>
          <w:rFonts w:ascii="Courier New" w:hAnsi="Courier New" w:cs="Courier New"/>
          <w:sz w:val="18"/>
          <w:szCs w:val="15"/>
          <w:lang w:val="en-CA"/>
        </w:rPr>
        <w:t xml:space="preserve"> parameter for Poly3 TCA model</w:t>
      </w:r>
    </w:p>
    <w:p w14:paraId="125C012B" w14:textId="36C95E9D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SEILocTcaPoly3Vb: 1.0008367</w:t>
      </w:r>
      <w:r w:rsidR="00FB1676">
        <w:rPr>
          <w:rFonts w:ascii="Courier New" w:hAnsi="Courier New" w:cs="Courier New"/>
          <w:sz w:val="18"/>
          <w:szCs w:val="15"/>
          <w:lang w:val="en-CA"/>
        </w:rPr>
        <w:tab/>
        <w:t># vb</w:t>
      </w:r>
      <w:r w:rsidR="00FB1676" w:rsidRPr="00FB1676">
        <w:rPr>
          <w:rFonts w:ascii="Courier New" w:hAnsi="Courier New" w:cs="Courier New"/>
          <w:sz w:val="18"/>
          <w:szCs w:val="15"/>
          <w:lang w:val="en-CA"/>
        </w:rPr>
        <w:t xml:space="preserve"> parameter for Poly3 TCA model</w:t>
      </w:r>
    </w:p>
    <w:p w14:paraId="343B6C72" w14:textId="77777777" w:rsidR="00AD6B99" w:rsidRDefault="00AD6B99" w:rsidP="00AD6B99">
      <w:pPr>
        <w:pStyle w:val="Titre1"/>
        <w:rPr>
          <w:lang w:val="en-CA"/>
        </w:rPr>
      </w:pPr>
      <w:r>
        <w:rPr>
          <w:lang w:val="en-CA"/>
        </w:rPr>
        <w:t>Command line</w:t>
      </w:r>
    </w:p>
    <w:p w14:paraId="3374B3F2" w14:textId="77777777" w:rsidR="002247EF" w:rsidRDefault="002247EF" w:rsidP="002247EF">
      <w:pPr>
        <w:pStyle w:val="Paragraphedeliste"/>
        <w:rPr>
          <w:lang w:val="en-CA"/>
        </w:rPr>
      </w:pPr>
    </w:p>
    <w:p w14:paraId="236B9782" w14:textId="357FC0A8" w:rsidR="006F33C1" w:rsidRDefault="006F33C1" w:rsidP="00AC2FE2">
      <w:pPr>
        <w:rPr>
          <w:lang w:eastAsia="fr-FR"/>
        </w:rPr>
      </w:pPr>
      <w:r w:rsidRPr="006F33C1">
        <w:rPr>
          <w:lang w:eastAsia="fr-FR"/>
        </w:rPr>
        <w:t xml:space="preserve">On the encoder side, the lens optical correction configuration file is added </w:t>
      </w:r>
      <w:r w:rsidR="00AC2FE2">
        <w:rPr>
          <w:lang w:eastAsia="fr-FR"/>
        </w:rPr>
        <w:t>by adding a -c option</w:t>
      </w:r>
      <w:r>
        <w:rPr>
          <w:lang w:eastAsia="fr-FR"/>
        </w:rPr>
        <w:t>:</w:t>
      </w:r>
    </w:p>
    <w:p w14:paraId="03875FB4" w14:textId="77777777" w:rsidR="006F33C1" w:rsidRDefault="006F33C1" w:rsidP="006F33C1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ascii="Aptos" w:hAnsi="Aptos"/>
          <w:color w:val="000000"/>
          <w:sz w:val="24"/>
          <w:szCs w:val="24"/>
          <w:lang w:eastAsia="fr-FR"/>
        </w:rPr>
      </w:pPr>
    </w:p>
    <w:p w14:paraId="13AD783E" w14:textId="19F9B5FB" w:rsidR="006F33C1" w:rsidRPr="002247EF" w:rsidRDefault="006F33C1" w:rsidP="00AC2FE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left="720"/>
        <w:jc w:val="left"/>
        <w:textAlignment w:val="auto"/>
        <w:rPr>
          <w:rFonts w:asciiTheme="majorHAnsi" w:hAnsiTheme="majorHAnsi" w:cstheme="majorHAnsi"/>
          <w:color w:val="000000"/>
          <w:sz w:val="21"/>
          <w:szCs w:val="21"/>
          <w:lang w:eastAsia="fr-FR"/>
        </w:rPr>
      </w:pPr>
      <w:r w:rsidRPr="002247EF">
        <w:rPr>
          <w:rFonts w:asciiTheme="majorHAnsi" w:hAnsiTheme="majorHAnsi" w:cstheme="majorHAnsi"/>
          <w:color w:val="000000"/>
          <w:sz w:val="21"/>
          <w:szCs w:val="21"/>
          <w:lang w:eastAsia="fr-FR"/>
        </w:rPr>
        <w:t xml:space="preserve">EncoderApp -c cfg/encoder_lowdelay_vtm.cfg  -i </w:t>
      </w:r>
      <w:r w:rsidRPr="00AC2FE2">
        <w:rPr>
          <w:rFonts w:asciiTheme="majorHAnsi" w:hAnsiTheme="majorHAnsi" w:cstheme="majorHAnsi"/>
          <w:color w:val="000000"/>
          <w:sz w:val="21"/>
          <w:szCs w:val="21"/>
          <w:lang w:eastAsia="fr-FR"/>
        </w:rPr>
        <w:t>src</w:t>
      </w:r>
      <w:r w:rsidRPr="002247EF">
        <w:rPr>
          <w:rFonts w:asciiTheme="majorHAnsi" w:hAnsiTheme="majorHAnsi" w:cstheme="majorHAnsi"/>
          <w:color w:val="000000"/>
          <w:sz w:val="21"/>
          <w:szCs w:val="21"/>
          <w:lang w:eastAsia="fr-FR"/>
        </w:rPr>
        <w:t xml:space="preserve">.yuv </w:t>
      </w:r>
      <w:r w:rsidRPr="002247EF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>-c</w:t>
      </w:r>
      <w:r w:rsidR="00AC2FE2" w:rsidRPr="00AC2FE2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 xml:space="preserve"> </w:t>
      </w:r>
      <w:r w:rsidRPr="002247EF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>cfg/sei_vui/lens_optical_correction.cfg</w:t>
      </w:r>
    </w:p>
    <w:p w14:paraId="28E53EE9" w14:textId="77777777" w:rsidR="006F33C1" w:rsidRDefault="006F33C1" w:rsidP="002247E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ascii="Aptos" w:hAnsi="Aptos"/>
          <w:color w:val="000000"/>
          <w:sz w:val="24"/>
          <w:szCs w:val="24"/>
          <w:lang w:eastAsia="fr-FR"/>
        </w:rPr>
      </w:pPr>
    </w:p>
    <w:p w14:paraId="57FB0B54" w14:textId="54EE73B3" w:rsidR="00AC2FE2" w:rsidRDefault="00FB1676" w:rsidP="00AC2FE2">
      <w:pPr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Outputting the </w:t>
      </w:r>
      <w:r w:rsidR="00AC2FE2">
        <w:rPr>
          <w:szCs w:val="22"/>
          <w:lang w:val="en-CA"/>
        </w:rPr>
        <w:t>lens corrected</w:t>
      </w:r>
      <w:r>
        <w:rPr>
          <w:szCs w:val="22"/>
          <w:lang w:val="en-CA"/>
        </w:rPr>
        <w:t xml:space="preserve"> version is done as follows:</w:t>
      </w:r>
    </w:p>
    <w:p w14:paraId="4505D60A" w14:textId="5116A78F" w:rsidR="006F32A4" w:rsidRDefault="00AC2FE2" w:rsidP="001F73E4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ins w:id="11" w:author="H100441" w:date="2024-07-13T09:21:00Z"/>
          <w:rFonts w:asciiTheme="majorHAnsi" w:hAnsiTheme="majorHAnsi" w:cstheme="majorHAnsi"/>
          <w:color w:val="FF0000"/>
          <w:sz w:val="21"/>
          <w:szCs w:val="21"/>
          <w:lang w:eastAsia="fr-FR"/>
        </w:rPr>
      </w:pPr>
      <w:r w:rsidRPr="00AC2FE2">
        <w:rPr>
          <w:rFonts w:asciiTheme="majorHAnsi" w:hAnsiTheme="majorHAnsi" w:cstheme="majorHAnsi"/>
          <w:color w:val="000000"/>
          <w:sz w:val="21"/>
          <w:szCs w:val="21"/>
          <w:lang w:eastAsia="fr-FR"/>
        </w:rPr>
        <w:tab/>
      </w:r>
      <w:r w:rsidRPr="002247EF">
        <w:rPr>
          <w:rFonts w:asciiTheme="majorHAnsi" w:hAnsiTheme="majorHAnsi" w:cstheme="majorHAnsi"/>
          <w:color w:val="000000"/>
          <w:sz w:val="21"/>
          <w:szCs w:val="21"/>
          <w:lang w:eastAsia="fr-FR"/>
        </w:rPr>
        <w:t xml:space="preserve">DecoderApp -b str.bin -o </w:t>
      </w:r>
      <w:r w:rsidRPr="00AC2FE2">
        <w:rPr>
          <w:rFonts w:asciiTheme="majorHAnsi" w:hAnsiTheme="majorHAnsi" w:cstheme="majorHAnsi"/>
          <w:color w:val="000000"/>
          <w:sz w:val="21"/>
          <w:szCs w:val="21"/>
          <w:lang w:eastAsia="fr-FR"/>
        </w:rPr>
        <w:t>output</w:t>
      </w:r>
      <w:r w:rsidRPr="002247EF">
        <w:rPr>
          <w:rFonts w:asciiTheme="majorHAnsi" w:hAnsiTheme="majorHAnsi" w:cstheme="majorHAnsi"/>
          <w:color w:val="000000"/>
          <w:sz w:val="21"/>
          <w:szCs w:val="21"/>
          <w:lang w:eastAsia="fr-FR"/>
        </w:rPr>
        <w:t xml:space="preserve">.yuv </w:t>
      </w:r>
      <w:r w:rsidRPr="002247EF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>--SEILocFilename=</w:t>
      </w:r>
      <w:r w:rsidRPr="00AC2FE2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>'</w:t>
      </w:r>
      <w:r w:rsidRPr="002247EF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>loc_</w:t>
      </w:r>
      <w:r w:rsidRPr="00AC2FE2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>output</w:t>
      </w:r>
      <w:r w:rsidRPr="002247EF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>.yuv</w:t>
      </w:r>
      <w:r w:rsidRPr="00AC2FE2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>'</w:t>
      </w:r>
    </w:p>
    <w:p w14:paraId="2DD3A6CE" w14:textId="0615FC2D" w:rsidR="00F86898" w:rsidRDefault="00F86898" w:rsidP="00F86898">
      <w:pPr>
        <w:pStyle w:val="Titre1"/>
        <w:rPr>
          <w:ins w:id="12" w:author="H100441" w:date="2024-07-13T09:46:00Z"/>
          <w:lang w:val="en-CA"/>
        </w:rPr>
      </w:pPr>
      <w:ins w:id="13" w:author="H100441" w:date="2024-07-13T09:21:00Z">
        <w:r>
          <w:rPr>
            <w:lang w:val="en-CA"/>
          </w:rPr>
          <w:t>Illustration</w:t>
        </w:r>
      </w:ins>
    </w:p>
    <w:p w14:paraId="2DAA51E0" w14:textId="45184E38" w:rsidR="00820188" w:rsidRPr="005B217D" w:rsidRDefault="00820188" w:rsidP="00820188">
      <w:pPr>
        <w:pStyle w:val="Titre2"/>
        <w:rPr>
          <w:ins w:id="14" w:author="H100441" w:date="2024-07-13T09:46:00Z"/>
          <w:lang w:val="en-CA"/>
        </w:rPr>
        <w:pPrChange w:id="15" w:author="H100441" w:date="2024-07-13T09:46:00Z">
          <w:pPr>
            <w:pStyle w:val="Titre1"/>
          </w:pPr>
        </w:pPrChange>
      </w:pPr>
      <w:ins w:id="16" w:author="H100441" w:date="2024-07-13T09:46:00Z">
        <w:r>
          <w:rPr>
            <w:lang w:val="en-CA"/>
          </w:rPr>
          <w:t>Introduction</w:t>
        </w:r>
      </w:ins>
    </w:p>
    <w:p w14:paraId="517DB349" w14:textId="13714A3A" w:rsidR="00820188" w:rsidRDefault="00820188" w:rsidP="00F86898">
      <w:pPr>
        <w:rPr>
          <w:ins w:id="17" w:author="H100441" w:date="2024-07-13T09:49:00Z"/>
          <w:lang w:eastAsia="fr-FR"/>
        </w:rPr>
      </w:pPr>
      <w:ins w:id="18" w:author="H100441" w:date="2024-07-13T09:48:00Z">
        <w:r>
          <w:rPr>
            <w:lang w:eastAsia="fr-FR"/>
          </w:rPr>
          <w:t>Here</w:t>
        </w:r>
      </w:ins>
      <w:ins w:id="19" w:author="H100441" w:date="2024-07-13T09:21:00Z">
        <w:r w:rsidR="00F86898">
          <w:rPr>
            <w:lang w:eastAsia="fr-FR"/>
          </w:rPr>
          <w:t xml:space="preserve"> we have run the </w:t>
        </w:r>
      </w:ins>
      <w:ins w:id="20" w:author="H100441" w:date="2024-07-13T09:47:00Z">
        <w:r>
          <w:rPr>
            <w:lang w:eastAsia="fr-FR"/>
          </w:rPr>
          <w:t>2 types of define</w:t>
        </w:r>
      </w:ins>
      <w:ins w:id="21" w:author="H100441" w:date="2024-07-13T09:48:00Z">
        <w:r>
          <w:rPr>
            <w:lang w:eastAsia="fr-FR"/>
          </w:rPr>
          <w:t>d</w:t>
        </w:r>
      </w:ins>
      <w:ins w:id="22" w:author="H100441" w:date="2024-07-13T09:47:00Z">
        <w:r>
          <w:rPr>
            <w:lang w:eastAsia="fr-FR"/>
          </w:rPr>
          <w:t xml:space="preserve"> </w:t>
        </w:r>
      </w:ins>
      <w:ins w:id="23" w:author="H100441" w:date="2024-07-13T09:22:00Z">
        <w:r w:rsidR="00F86898">
          <w:rPr>
            <w:lang w:eastAsia="fr-FR"/>
          </w:rPr>
          <w:t>corrections on example videos</w:t>
        </w:r>
      </w:ins>
      <w:ins w:id="24" w:author="H100441" w:date="2024-07-13T09:49:00Z">
        <w:r>
          <w:rPr>
            <w:lang w:eastAsia="fr-FR"/>
          </w:rPr>
          <w:t xml:space="preserve"> picked-up on the internet. Screenshots of the original </w:t>
        </w:r>
      </w:ins>
      <w:ins w:id="25" w:author="H100441" w:date="2024-07-14T00:54:00Z">
        <w:r w:rsidR="00C26A3C">
          <w:rPr>
            <w:lang w:eastAsia="fr-FR"/>
          </w:rPr>
          <w:t>and</w:t>
        </w:r>
      </w:ins>
      <w:ins w:id="26" w:author="H100441" w:date="2024-07-13T09:49:00Z">
        <w:r>
          <w:rPr>
            <w:lang w:eastAsia="fr-FR"/>
          </w:rPr>
          <w:t xml:space="preserve"> corrected videos are used to illustrate the corrections.</w:t>
        </w:r>
      </w:ins>
    </w:p>
    <w:p w14:paraId="20C2810B" w14:textId="4CD62AEC" w:rsidR="00F86898" w:rsidRDefault="00F86898" w:rsidP="00820188">
      <w:pPr>
        <w:pStyle w:val="Titre2"/>
        <w:rPr>
          <w:ins w:id="27" w:author="H100441" w:date="2024-07-13T09:22:00Z"/>
          <w:lang w:eastAsia="fr-FR"/>
        </w:rPr>
        <w:pPrChange w:id="28" w:author="H100441" w:date="2024-07-13T09:49:00Z">
          <w:pPr/>
        </w:pPrChange>
      </w:pPr>
      <w:ins w:id="29" w:author="H100441" w:date="2024-07-13T09:22:00Z">
        <w:r>
          <w:rPr>
            <w:lang w:eastAsia="fr-FR"/>
          </w:rPr>
          <w:t>Radial distor</w:t>
        </w:r>
      </w:ins>
      <w:ins w:id="30" w:author="H100441" w:date="2024-07-13T09:27:00Z">
        <w:r>
          <w:rPr>
            <w:lang w:eastAsia="fr-FR"/>
          </w:rPr>
          <w:t>s</w:t>
        </w:r>
      </w:ins>
      <w:ins w:id="31" w:author="H100441" w:date="2024-07-13T09:22:00Z">
        <w:r>
          <w:rPr>
            <w:lang w:eastAsia="fr-FR"/>
          </w:rPr>
          <w:t>ion correction</w:t>
        </w:r>
      </w:ins>
    </w:p>
    <w:p w14:paraId="7D4F0CFB" w14:textId="73049E4C" w:rsidR="00F86898" w:rsidRDefault="00F86898" w:rsidP="00F86898">
      <w:pPr>
        <w:rPr>
          <w:ins w:id="32" w:author="H100441" w:date="2024-07-13T09:22:00Z"/>
          <w:lang w:eastAsia="fr-FR"/>
        </w:rPr>
      </w:pPr>
      <w:ins w:id="33" w:author="H100441" w:date="2024-07-13T09:22:00Z">
        <w:r>
          <w:rPr>
            <w:lang w:eastAsia="fr-FR"/>
          </w:rPr>
          <w:t>In this 1</w:t>
        </w:r>
        <w:r w:rsidRPr="00F86898">
          <w:rPr>
            <w:vertAlign w:val="superscript"/>
            <w:lang w:eastAsia="fr-FR"/>
            <w:rPrChange w:id="34" w:author="H100441" w:date="2024-07-13T09:22:00Z">
              <w:rPr>
                <w:lang w:eastAsia="fr-FR"/>
              </w:rPr>
            </w:rPrChange>
          </w:rPr>
          <w:t>st</w:t>
        </w:r>
        <w:r>
          <w:rPr>
            <w:lang w:eastAsia="fr-FR"/>
          </w:rPr>
          <w:t xml:space="preserve"> example the following video was considered:</w:t>
        </w:r>
      </w:ins>
    </w:p>
    <w:p w14:paraId="4F26673D" w14:textId="29B0D7F8" w:rsidR="00F86898" w:rsidRDefault="00F86898" w:rsidP="004E55E3">
      <w:pPr>
        <w:jc w:val="center"/>
        <w:rPr>
          <w:ins w:id="35" w:author="H100441" w:date="2024-07-13T09:27:00Z"/>
        </w:rPr>
        <w:pPrChange w:id="36" w:author="H100441" w:date="2024-07-13T09:30:00Z">
          <w:pPr/>
        </w:pPrChange>
      </w:pPr>
      <w:ins w:id="37" w:author="H100441" w:date="2024-07-13T09:26:00Z">
        <w:r w:rsidRPr="00F86898">
          <w:rPr>
            <w:lang w:eastAsia="fr-FR"/>
          </w:rPr>
          <w:drawing>
            <wp:inline distT="0" distB="0" distL="0" distR="0" wp14:anchorId="0059FD85" wp14:editId="373FFC65">
              <wp:extent cx="2880000" cy="1619962"/>
              <wp:effectExtent l="0" t="0" r="3175" b="5715"/>
              <wp:docPr id="2106676960" name="Imag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106676960" name=""/>
                      <pic:cNvPicPr/>
                    </pic:nvPicPr>
                    <pic:blipFill>
                      <a:blip r:embed="rId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1996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F2072A0" w14:textId="06412DA7" w:rsidR="00F86898" w:rsidRDefault="00F86898" w:rsidP="00F86898">
      <w:pPr>
        <w:rPr>
          <w:ins w:id="38" w:author="H100441" w:date="2024-07-13T09:29:00Z"/>
        </w:rPr>
      </w:pPr>
      <w:ins w:id="39" w:author="H100441" w:date="2024-07-13T09:27:00Z">
        <w:r>
          <w:t xml:space="preserve">Using a Poly5 radial </w:t>
        </w:r>
      </w:ins>
      <w:ins w:id="40" w:author="H100441" w:date="2024-07-14T00:54:00Z">
        <w:r w:rsidR="00C26A3C">
          <w:t>distortion</w:t>
        </w:r>
      </w:ins>
      <w:ins w:id="41" w:author="H100441" w:date="2024-07-13T09:27:00Z">
        <w:r>
          <w:t xml:space="preserve"> model </w:t>
        </w:r>
      </w:ins>
      <w:ins w:id="42" w:author="H100441" w:date="2024-07-13T09:28:00Z">
        <w:r>
          <w:t>signaled in a L</w:t>
        </w:r>
      </w:ins>
      <w:ins w:id="43" w:author="H100441" w:date="2024-07-14T00:50:00Z">
        <w:r w:rsidR="00813AEF">
          <w:t>oc</w:t>
        </w:r>
      </w:ins>
      <w:ins w:id="44" w:author="H100441" w:date="2024-07-13T09:28:00Z">
        <w:r>
          <w:t xml:space="preserve"> SEI message as follow:</w:t>
        </w:r>
      </w:ins>
    </w:p>
    <w:p w14:paraId="492D8DBD" w14:textId="77777777" w:rsidR="00F86898" w:rsidRPr="004E55E3" w:rsidRDefault="00F86898" w:rsidP="004E55E3">
      <w:pPr>
        <w:ind w:left="360"/>
        <w:rPr>
          <w:ins w:id="45" w:author="H100441" w:date="2024-07-13T09:29:00Z"/>
          <w:rFonts w:ascii="Courier New" w:hAnsi="Courier New" w:cs="Courier New"/>
          <w:rPrChange w:id="46" w:author="H100441" w:date="2024-07-13T09:30:00Z">
            <w:rPr>
              <w:ins w:id="47" w:author="H100441" w:date="2024-07-13T09:29:00Z"/>
            </w:rPr>
          </w:rPrChange>
        </w:rPr>
        <w:pPrChange w:id="48" w:author="H100441" w:date="2024-07-13T09:30:00Z">
          <w:pPr/>
        </w:pPrChange>
      </w:pPr>
      <w:ins w:id="49" w:author="H100441" w:date="2024-07-13T09:29:00Z">
        <w:r w:rsidRPr="004E55E3">
          <w:rPr>
            <w:rFonts w:ascii="Courier New" w:hAnsi="Courier New" w:cs="Courier New"/>
            <w:rPrChange w:id="50" w:author="H100441" w:date="2024-07-13T09:30:00Z">
              <w:rPr/>
            </w:rPrChange>
          </w:rPr>
          <w:t>SEILocEnable: 1</w:t>
        </w:r>
      </w:ins>
    </w:p>
    <w:p w14:paraId="73A361FA" w14:textId="77777777" w:rsidR="00F86898" w:rsidRPr="004E55E3" w:rsidRDefault="00F86898" w:rsidP="004E55E3">
      <w:pPr>
        <w:ind w:left="360"/>
        <w:rPr>
          <w:ins w:id="51" w:author="H100441" w:date="2024-07-13T09:29:00Z"/>
          <w:rFonts w:ascii="Courier New" w:hAnsi="Courier New" w:cs="Courier New"/>
          <w:rPrChange w:id="52" w:author="H100441" w:date="2024-07-13T09:30:00Z">
            <w:rPr>
              <w:ins w:id="53" w:author="H100441" w:date="2024-07-13T09:29:00Z"/>
            </w:rPr>
          </w:rPrChange>
        </w:rPr>
        <w:pPrChange w:id="54" w:author="H100441" w:date="2024-07-13T09:30:00Z">
          <w:pPr/>
        </w:pPrChange>
      </w:pPr>
      <w:ins w:id="55" w:author="H100441" w:date="2024-07-13T09:29:00Z">
        <w:r w:rsidRPr="004E55E3">
          <w:rPr>
            <w:rFonts w:ascii="Courier New" w:hAnsi="Courier New" w:cs="Courier New"/>
            <w:rPrChange w:id="56" w:author="H100441" w:date="2024-07-13T09:30:00Z">
              <w:rPr/>
            </w:rPrChange>
          </w:rPr>
          <w:t>SEILocPersistence: 1</w:t>
        </w:r>
      </w:ins>
    </w:p>
    <w:p w14:paraId="5DF29740" w14:textId="77777777" w:rsidR="00F86898" w:rsidRPr="004E55E3" w:rsidRDefault="00F86898" w:rsidP="004E55E3">
      <w:pPr>
        <w:ind w:left="360"/>
        <w:rPr>
          <w:ins w:id="57" w:author="H100441" w:date="2024-07-13T09:29:00Z"/>
          <w:rFonts w:ascii="Courier New" w:hAnsi="Courier New" w:cs="Courier New"/>
          <w:rPrChange w:id="58" w:author="H100441" w:date="2024-07-13T09:30:00Z">
            <w:rPr>
              <w:ins w:id="59" w:author="H100441" w:date="2024-07-13T09:29:00Z"/>
            </w:rPr>
          </w:rPrChange>
        </w:rPr>
        <w:pPrChange w:id="60" w:author="H100441" w:date="2024-07-13T09:30:00Z">
          <w:pPr/>
        </w:pPrChange>
      </w:pPr>
      <w:ins w:id="61" w:author="H100441" w:date="2024-07-13T09:29:00Z">
        <w:r w:rsidRPr="004E55E3">
          <w:rPr>
            <w:rFonts w:ascii="Courier New" w:hAnsi="Courier New" w:cs="Courier New"/>
            <w:rPrChange w:id="62" w:author="H100441" w:date="2024-07-13T09:30:00Z">
              <w:rPr/>
            </w:rPrChange>
          </w:rPr>
          <w:t>SEILocRdModel: 1 # 0: poly3, 1: poly5</w:t>
        </w:r>
      </w:ins>
    </w:p>
    <w:p w14:paraId="3EA14D97" w14:textId="77777777" w:rsidR="00F86898" w:rsidRPr="004E55E3" w:rsidRDefault="00F86898" w:rsidP="004E55E3">
      <w:pPr>
        <w:ind w:left="360"/>
        <w:rPr>
          <w:ins w:id="63" w:author="H100441" w:date="2024-07-13T09:29:00Z"/>
          <w:rFonts w:ascii="Courier New" w:hAnsi="Courier New" w:cs="Courier New"/>
          <w:rPrChange w:id="64" w:author="H100441" w:date="2024-07-13T09:30:00Z">
            <w:rPr>
              <w:ins w:id="65" w:author="H100441" w:date="2024-07-13T09:29:00Z"/>
            </w:rPr>
          </w:rPrChange>
        </w:rPr>
        <w:pPrChange w:id="66" w:author="H100441" w:date="2024-07-13T09:30:00Z">
          <w:pPr/>
        </w:pPrChange>
      </w:pPr>
      <w:ins w:id="67" w:author="H100441" w:date="2024-07-13T09:29:00Z">
        <w:r w:rsidRPr="004E55E3">
          <w:rPr>
            <w:rFonts w:ascii="Courier New" w:hAnsi="Courier New" w:cs="Courier New"/>
            <w:rPrChange w:id="68" w:author="H100441" w:date="2024-07-13T09:30:00Z">
              <w:rPr/>
            </w:rPrChange>
          </w:rPr>
          <w:t>SEILocRdPoly5k1: -0.431</w:t>
        </w:r>
      </w:ins>
    </w:p>
    <w:p w14:paraId="617CD67D" w14:textId="77777777" w:rsidR="00F86898" w:rsidRPr="004E55E3" w:rsidRDefault="00F86898" w:rsidP="004E55E3">
      <w:pPr>
        <w:ind w:left="360"/>
        <w:rPr>
          <w:ins w:id="69" w:author="H100441" w:date="2024-07-13T09:29:00Z"/>
          <w:rFonts w:ascii="Courier New" w:hAnsi="Courier New" w:cs="Courier New"/>
          <w:rPrChange w:id="70" w:author="H100441" w:date="2024-07-13T09:30:00Z">
            <w:rPr>
              <w:ins w:id="71" w:author="H100441" w:date="2024-07-13T09:29:00Z"/>
            </w:rPr>
          </w:rPrChange>
        </w:rPr>
        <w:pPrChange w:id="72" w:author="H100441" w:date="2024-07-13T09:30:00Z">
          <w:pPr/>
        </w:pPrChange>
      </w:pPr>
      <w:ins w:id="73" w:author="H100441" w:date="2024-07-13T09:29:00Z">
        <w:r w:rsidRPr="004E55E3">
          <w:rPr>
            <w:rFonts w:ascii="Courier New" w:hAnsi="Courier New" w:cs="Courier New"/>
            <w:rPrChange w:id="74" w:author="H100441" w:date="2024-07-13T09:30:00Z">
              <w:rPr/>
            </w:rPrChange>
          </w:rPr>
          <w:t>SEILocRdPoly5k2: 0.105</w:t>
        </w:r>
      </w:ins>
    </w:p>
    <w:p w14:paraId="05712B24" w14:textId="0EDB108E" w:rsidR="004E55E3" w:rsidRDefault="00F86898" w:rsidP="00F86898">
      <w:pPr>
        <w:rPr>
          <w:ins w:id="75" w:author="H100441" w:date="2024-07-13T09:30:00Z"/>
        </w:rPr>
      </w:pPr>
      <w:ins w:id="76" w:author="H100441" w:date="2024-07-13T09:29:00Z">
        <w:r>
          <w:t xml:space="preserve">The output corrected video is obtained </w:t>
        </w:r>
      </w:ins>
      <w:ins w:id="77" w:author="H100441" w:date="2024-07-14T00:50:00Z">
        <w:r w:rsidR="00813AEF">
          <w:t>as shown below:</w:t>
        </w:r>
      </w:ins>
    </w:p>
    <w:p w14:paraId="5F1BE5F3" w14:textId="0E5D18CE" w:rsidR="00F86898" w:rsidRDefault="004E55E3" w:rsidP="004E55E3">
      <w:pPr>
        <w:jc w:val="center"/>
        <w:rPr>
          <w:ins w:id="78" w:author="H100441" w:date="2024-07-13T09:31:00Z"/>
        </w:rPr>
      </w:pPr>
      <w:ins w:id="79" w:author="H100441" w:date="2024-07-13T09:30:00Z">
        <w:r w:rsidRPr="004E55E3">
          <w:drawing>
            <wp:inline distT="0" distB="0" distL="0" distR="0" wp14:anchorId="0CC9AD8E" wp14:editId="459311C2">
              <wp:extent cx="2880000" cy="1619961"/>
              <wp:effectExtent l="0" t="0" r="3175" b="5715"/>
              <wp:docPr id="795517895" name="Imag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95517895" name=""/>
                      <pic:cNvPicPr/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1996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05AB915" w14:textId="0F673626" w:rsidR="004E55E3" w:rsidRDefault="004E55E3" w:rsidP="004E55E3">
      <w:pPr>
        <w:rPr>
          <w:ins w:id="80" w:author="H100441" w:date="2024-07-13T09:31:00Z"/>
        </w:rPr>
      </w:pPr>
      <w:ins w:id="81" w:author="H100441" w:date="2024-07-13T09:31:00Z">
        <w:r>
          <w:t>Another ex</w:t>
        </w:r>
      </w:ins>
      <w:ins w:id="82" w:author="H100441" w:date="2024-07-13T09:50:00Z">
        <w:r w:rsidR="00E864BA">
          <w:t>a</w:t>
        </w:r>
      </w:ins>
      <w:ins w:id="83" w:author="H100441" w:date="2024-07-13T09:31:00Z">
        <w:r>
          <w:t xml:space="preserve">mple of radial distorsion correction was applied on </w:t>
        </w:r>
      </w:ins>
      <w:ins w:id="84" w:author="H100441" w:date="2024-07-13T09:50:00Z">
        <w:r w:rsidR="00E864BA">
          <w:t>the</w:t>
        </w:r>
      </w:ins>
      <w:ins w:id="85" w:author="H100441" w:date="2024-07-13T09:31:00Z">
        <w:r>
          <w:t xml:space="preserve"> video illustrated below:</w:t>
        </w:r>
      </w:ins>
    </w:p>
    <w:p w14:paraId="17CDAB54" w14:textId="4680C681" w:rsidR="004E55E3" w:rsidRDefault="004E55E3" w:rsidP="004E55E3">
      <w:pPr>
        <w:jc w:val="center"/>
        <w:rPr>
          <w:ins w:id="86" w:author="H100441" w:date="2024-07-13T09:32:00Z"/>
        </w:rPr>
        <w:pPrChange w:id="87" w:author="H100441" w:date="2024-07-13T09:35:00Z">
          <w:pPr/>
        </w:pPrChange>
      </w:pPr>
      <w:ins w:id="88" w:author="H100441" w:date="2024-07-13T09:34:00Z">
        <w:r w:rsidRPr="004E55E3">
          <w:lastRenderedPageBreak/>
          <w:drawing>
            <wp:inline distT="0" distB="0" distL="0" distR="0" wp14:anchorId="554C12D0" wp14:editId="22E25228">
              <wp:extent cx="2880000" cy="1619961"/>
              <wp:effectExtent l="0" t="0" r="3175" b="5715"/>
              <wp:docPr id="879728321" name="Imag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79728321" name=""/>
                      <pic:cNvPicPr/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1996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975A496" w14:textId="04036293" w:rsidR="004E55E3" w:rsidRDefault="004E55E3" w:rsidP="004E55E3">
      <w:pPr>
        <w:rPr>
          <w:ins w:id="89" w:author="H100441" w:date="2024-07-13T09:32:00Z"/>
        </w:rPr>
      </w:pPr>
      <w:ins w:id="90" w:author="H100441" w:date="2024-07-13T09:32:00Z">
        <w:r>
          <w:t>Still using the Poly5 model, the following parameters were found</w:t>
        </w:r>
      </w:ins>
      <w:ins w:id="91" w:author="H100441" w:date="2024-07-13T09:50:00Z">
        <w:r w:rsidR="00E864BA">
          <w:t xml:space="preserve"> and inserted into a Loc SEI me</w:t>
        </w:r>
      </w:ins>
      <w:ins w:id="92" w:author="H100441" w:date="2024-07-13T09:51:00Z">
        <w:r w:rsidR="00E864BA">
          <w:t>ssage</w:t>
        </w:r>
      </w:ins>
    </w:p>
    <w:p w14:paraId="24F85BC5" w14:textId="77777777" w:rsidR="004E55E3" w:rsidRPr="004E55E3" w:rsidRDefault="004E55E3" w:rsidP="004E55E3">
      <w:pPr>
        <w:ind w:left="360"/>
        <w:rPr>
          <w:ins w:id="93" w:author="H100441" w:date="2024-07-13T09:32:00Z"/>
          <w:rFonts w:ascii="Courier New" w:hAnsi="Courier New" w:cs="Courier New"/>
          <w:rPrChange w:id="94" w:author="H100441" w:date="2024-07-13T09:33:00Z">
            <w:rPr>
              <w:ins w:id="95" w:author="H100441" w:date="2024-07-13T09:32:00Z"/>
            </w:rPr>
          </w:rPrChange>
        </w:rPr>
        <w:pPrChange w:id="96" w:author="H100441" w:date="2024-07-13T09:33:00Z">
          <w:pPr/>
        </w:pPrChange>
      </w:pPr>
      <w:ins w:id="97" w:author="H100441" w:date="2024-07-13T09:32:00Z">
        <w:r w:rsidRPr="004E55E3">
          <w:rPr>
            <w:rFonts w:ascii="Courier New" w:hAnsi="Courier New" w:cs="Courier New"/>
            <w:rPrChange w:id="98" w:author="H100441" w:date="2024-07-13T09:33:00Z">
              <w:rPr/>
            </w:rPrChange>
          </w:rPr>
          <w:t>SEILocEnable: 1</w:t>
        </w:r>
      </w:ins>
    </w:p>
    <w:p w14:paraId="66E565A3" w14:textId="77777777" w:rsidR="004E55E3" w:rsidRPr="004E55E3" w:rsidRDefault="004E55E3" w:rsidP="004E55E3">
      <w:pPr>
        <w:ind w:left="360"/>
        <w:rPr>
          <w:ins w:id="99" w:author="H100441" w:date="2024-07-13T09:32:00Z"/>
          <w:rFonts w:ascii="Courier New" w:hAnsi="Courier New" w:cs="Courier New"/>
          <w:rPrChange w:id="100" w:author="H100441" w:date="2024-07-13T09:33:00Z">
            <w:rPr>
              <w:ins w:id="101" w:author="H100441" w:date="2024-07-13T09:32:00Z"/>
            </w:rPr>
          </w:rPrChange>
        </w:rPr>
        <w:pPrChange w:id="102" w:author="H100441" w:date="2024-07-13T09:33:00Z">
          <w:pPr/>
        </w:pPrChange>
      </w:pPr>
      <w:ins w:id="103" w:author="H100441" w:date="2024-07-13T09:32:00Z">
        <w:r w:rsidRPr="004E55E3">
          <w:rPr>
            <w:rFonts w:ascii="Courier New" w:hAnsi="Courier New" w:cs="Courier New"/>
            <w:rPrChange w:id="104" w:author="H100441" w:date="2024-07-13T09:33:00Z">
              <w:rPr/>
            </w:rPrChange>
          </w:rPr>
          <w:t>SEILocPersistence: 1</w:t>
        </w:r>
      </w:ins>
    </w:p>
    <w:p w14:paraId="09790C96" w14:textId="77777777" w:rsidR="004E55E3" w:rsidRPr="004E55E3" w:rsidRDefault="004E55E3" w:rsidP="004E55E3">
      <w:pPr>
        <w:ind w:left="360"/>
        <w:rPr>
          <w:ins w:id="105" w:author="H100441" w:date="2024-07-13T09:32:00Z"/>
          <w:rFonts w:ascii="Courier New" w:hAnsi="Courier New" w:cs="Courier New"/>
          <w:rPrChange w:id="106" w:author="H100441" w:date="2024-07-13T09:33:00Z">
            <w:rPr>
              <w:ins w:id="107" w:author="H100441" w:date="2024-07-13T09:32:00Z"/>
            </w:rPr>
          </w:rPrChange>
        </w:rPr>
        <w:pPrChange w:id="108" w:author="H100441" w:date="2024-07-13T09:33:00Z">
          <w:pPr/>
        </w:pPrChange>
      </w:pPr>
      <w:ins w:id="109" w:author="H100441" w:date="2024-07-13T09:32:00Z">
        <w:r w:rsidRPr="004E55E3">
          <w:rPr>
            <w:rFonts w:ascii="Courier New" w:hAnsi="Courier New" w:cs="Courier New"/>
            <w:rPrChange w:id="110" w:author="H100441" w:date="2024-07-13T09:33:00Z">
              <w:rPr/>
            </w:rPrChange>
          </w:rPr>
          <w:t>SEILocRdModel: 1 # 0: poly3, 1: poly5</w:t>
        </w:r>
      </w:ins>
    </w:p>
    <w:p w14:paraId="03E49F54" w14:textId="77777777" w:rsidR="004E55E3" w:rsidRPr="004E55E3" w:rsidRDefault="004E55E3" w:rsidP="004E55E3">
      <w:pPr>
        <w:ind w:left="360"/>
        <w:rPr>
          <w:ins w:id="111" w:author="H100441" w:date="2024-07-13T09:32:00Z"/>
          <w:rFonts w:ascii="Courier New" w:hAnsi="Courier New" w:cs="Courier New"/>
          <w:rPrChange w:id="112" w:author="H100441" w:date="2024-07-13T09:33:00Z">
            <w:rPr>
              <w:ins w:id="113" w:author="H100441" w:date="2024-07-13T09:32:00Z"/>
            </w:rPr>
          </w:rPrChange>
        </w:rPr>
        <w:pPrChange w:id="114" w:author="H100441" w:date="2024-07-13T09:33:00Z">
          <w:pPr/>
        </w:pPrChange>
      </w:pPr>
      <w:ins w:id="115" w:author="H100441" w:date="2024-07-13T09:32:00Z">
        <w:r w:rsidRPr="004E55E3">
          <w:rPr>
            <w:rFonts w:ascii="Courier New" w:hAnsi="Courier New" w:cs="Courier New"/>
            <w:rPrChange w:id="116" w:author="H100441" w:date="2024-07-13T09:33:00Z">
              <w:rPr/>
            </w:rPrChange>
          </w:rPr>
          <w:t>SEILocRdPoly5k1: -0.3204</w:t>
        </w:r>
      </w:ins>
    </w:p>
    <w:p w14:paraId="71836EBE" w14:textId="74C0FBE8" w:rsidR="004E55E3" w:rsidRPr="004E55E3" w:rsidRDefault="004E55E3" w:rsidP="004E55E3">
      <w:pPr>
        <w:ind w:left="360"/>
        <w:rPr>
          <w:ins w:id="117" w:author="H100441" w:date="2024-07-13T09:32:00Z"/>
          <w:rFonts w:ascii="Courier New" w:hAnsi="Courier New" w:cs="Courier New"/>
          <w:rPrChange w:id="118" w:author="H100441" w:date="2024-07-13T09:33:00Z">
            <w:rPr>
              <w:ins w:id="119" w:author="H100441" w:date="2024-07-13T09:32:00Z"/>
            </w:rPr>
          </w:rPrChange>
        </w:rPr>
        <w:pPrChange w:id="120" w:author="H100441" w:date="2024-07-13T09:33:00Z">
          <w:pPr/>
        </w:pPrChange>
      </w:pPr>
      <w:ins w:id="121" w:author="H100441" w:date="2024-07-13T09:32:00Z">
        <w:r w:rsidRPr="004E55E3">
          <w:rPr>
            <w:rFonts w:ascii="Courier New" w:hAnsi="Courier New" w:cs="Courier New"/>
            <w:rPrChange w:id="122" w:author="H100441" w:date="2024-07-13T09:33:00Z">
              <w:rPr/>
            </w:rPrChange>
          </w:rPr>
          <w:t>SEILocRdPoly5k2: 0.1052</w:t>
        </w:r>
      </w:ins>
    </w:p>
    <w:p w14:paraId="64AA645F" w14:textId="4500BAC3" w:rsidR="004E55E3" w:rsidRDefault="004E55E3" w:rsidP="004E55E3">
      <w:pPr>
        <w:rPr>
          <w:ins w:id="123" w:author="H100441" w:date="2024-07-13T09:35:00Z"/>
        </w:rPr>
      </w:pPr>
      <w:ins w:id="124" w:author="H100441" w:date="2024-07-13T09:32:00Z">
        <w:r>
          <w:t xml:space="preserve">The </w:t>
        </w:r>
      </w:ins>
      <w:ins w:id="125" w:author="H100441" w:date="2024-07-13T09:51:00Z">
        <w:r w:rsidR="00E864BA">
          <w:t xml:space="preserve">decoder interpreting the parameters and applying them to the </w:t>
        </w:r>
      </w:ins>
      <w:ins w:id="126" w:author="H100441" w:date="2024-07-13T09:52:00Z">
        <w:r w:rsidR="00E864BA">
          <w:t>original video generated the corrected version illustrated below</w:t>
        </w:r>
      </w:ins>
      <w:ins w:id="127" w:author="H100441" w:date="2024-07-14T00:51:00Z">
        <w:r w:rsidR="00813AEF">
          <w:t>:</w:t>
        </w:r>
      </w:ins>
    </w:p>
    <w:p w14:paraId="790CD133" w14:textId="1DC9A61D" w:rsidR="004E55E3" w:rsidRDefault="004E55E3" w:rsidP="004E55E3">
      <w:pPr>
        <w:jc w:val="center"/>
        <w:rPr>
          <w:ins w:id="128" w:author="H100441" w:date="2024-07-13T09:35:00Z"/>
        </w:rPr>
      </w:pPr>
      <w:ins w:id="129" w:author="H100441" w:date="2024-07-13T09:35:00Z">
        <w:r w:rsidRPr="004E55E3">
          <w:drawing>
            <wp:inline distT="0" distB="0" distL="0" distR="0" wp14:anchorId="5BF67A14" wp14:editId="7476B8E6">
              <wp:extent cx="2880000" cy="1619961"/>
              <wp:effectExtent l="0" t="0" r="3175" b="5715"/>
              <wp:docPr id="1672122062" name="Imag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72122062" name="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1996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2C798BE" w14:textId="7B0211F4" w:rsidR="00E864BA" w:rsidRDefault="00E864BA" w:rsidP="00E864BA">
      <w:pPr>
        <w:pStyle w:val="Titre2"/>
        <w:rPr>
          <w:ins w:id="130" w:author="H100441" w:date="2024-07-13T09:52:00Z"/>
          <w:lang w:eastAsia="fr-FR"/>
        </w:rPr>
        <w:pPrChange w:id="131" w:author="H100441" w:date="2024-07-13T09:52:00Z">
          <w:pPr>
            <w:jc w:val="left"/>
          </w:pPr>
        </w:pPrChange>
      </w:pPr>
      <w:ins w:id="132" w:author="H100441" w:date="2024-07-13T09:52:00Z">
        <w:r>
          <w:rPr>
            <w:lang w:eastAsia="fr-FR"/>
          </w:rPr>
          <w:t xml:space="preserve">Transversal </w:t>
        </w:r>
      </w:ins>
      <w:ins w:id="133" w:author="H100441" w:date="2024-07-13T09:53:00Z">
        <w:r>
          <w:rPr>
            <w:lang w:eastAsia="fr-FR"/>
          </w:rPr>
          <w:t>Chromatic Aberration (TCA)</w:t>
        </w:r>
      </w:ins>
      <w:ins w:id="134" w:author="H100441" w:date="2024-07-13T09:52:00Z">
        <w:r>
          <w:rPr>
            <w:lang w:eastAsia="fr-FR"/>
          </w:rPr>
          <w:t xml:space="preserve"> correction</w:t>
        </w:r>
      </w:ins>
    </w:p>
    <w:p w14:paraId="21C10C84" w14:textId="5693E511" w:rsidR="004E55E3" w:rsidRDefault="004E55E3" w:rsidP="004E55E3">
      <w:pPr>
        <w:jc w:val="left"/>
        <w:rPr>
          <w:ins w:id="135" w:author="H100441" w:date="2024-07-13T09:36:00Z"/>
        </w:rPr>
      </w:pPr>
      <w:ins w:id="136" w:author="H100441" w:date="2024-07-13T09:35:00Z">
        <w:r>
          <w:t>With regards to TCA</w:t>
        </w:r>
      </w:ins>
      <w:ins w:id="137" w:author="H100441" w:date="2024-07-13T09:36:00Z">
        <w:r>
          <w:t>, the following shot was selected with visible color fringing.</w:t>
        </w:r>
      </w:ins>
    </w:p>
    <w:p w14:paraId="7AB38CF9" w14:textId="471B104F" w:rsidR="004E55E3" w:rsidRDefault="004E55E3" w:rsidP="004E55E3">
      <w:pPr>
        <w:jc w:val="center"/>
        <w:rPr>
          <w:ins w:id="138" w:author="H100441" w:date="2024-07-13T09:39:00Z"/>
        </w:rPr>
      </w:pPr>
      <w:ins w:id="139" w:author="H100441" w:date="2024-07-13T09:37:00Z">
        <w:r>
          <w:rPr>
            <w:noProof/>
          </w:rPr>
          <w:lastRenderedPageBreak/>
          <w:drawing>
            <wp:inline distT="0" distB="0" distL="0" distR="0" wp14:anchorId="744D8AF3" wp14:editId="5F4C0929">
              <wp:extent cx="5209309" cy="2896164"/>
              <wp:effectExtent l="0" t="0" r="0" b="0"/>
              <wp:docPr id="854654353" name="Image 2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54654353" name="Image 854654353"/>
                      <pic:cNvPicPr/>
                    </pic:nvPicPr>
                    <pic:blipFill rotWithShape="1">
                      <a:blip r:embed="rId1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2224" t="4641" r="2113" b="4917"/>
                      <a:stretch/>
                    </pic:blipFill>
                    <pic:spPr bwMode="auto">
                      <a:xfrm>
                        <a:off x="0" y="0"/>
                        <a:ext cx="5236118" cy="2911069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21A42A81" w14:textId="7FE0C322" w:rsidR="004E55E3" w:rsidRDefault="00820188" w:rsidP="004E55E3">
      <w:pPr>
        <w:jc w:val="left"/>
        <w:rPr>
          <w:ins w:id="140" w:author="H100441" w:date="2024-07-13T09:41:00Z"/>
        </w:rPr>
      </w:pPr>
      <w:ins w:id="141" w:author="H100441" w:date="2024-07-13T09:40:00Z">
        <w:r>
          <w:t>Here the 3</w:t>
        </w:r>
        <w:r w:rsidRPr="00820188">
          <w:rPr>
            <w:vertAlign w:val="superscript"/>
            <w:rPrChange w:id="142" w:author="H100441" w:date="2024-07-13T09:40:00Z">
              <w:rPr/>
            </w:rPrChange>
          </w:rPr>
          <w:t>rd</w:t>
        </w:r>
        <w:r>
          <w:t xml:space="preserve"> order polynomial </w:t>
        </w:r>
      </w:ins>
      <w:ins w:id="143" w:author="H100441" w:date="2024-07-14T00:51:00Z">
        <w:r w:rsidR="00813AEF">
          <w:t xml:space="preserve">(Poly3) method </w:t>
        </w:r>
      </w:ins>
      <w:ins w:id="144" w:author="H100441" w:date="2024-07-13T09:40:00Z">
        <w:r>
          <w:t xml:space="preserve">was </w:t>
        </w:r>
      </w:ins>
      <w:ins w:id="145" w:author="H100441" w:date="2024-07-13T09:41:00Z">
        <w:r>
          <w:t>used to compensate the chromatic aberrations</w:t>
        </w:r>
      </w:ins>
    </w:p>
    <w:p w14:paraId="4C11583F" w14:textId="77777777" w:rsidR="00820188" w:rsidRPr="00E864BA" w:rsidRDefault="00820188" w:rsidP="00E864BA">
      <w:pPr>
        <w:ind w:left="360"/>
        <w:jc w:val="left"/>
        <w:rPr>
          <w:ins w:id="146" w:author="H100441" w:date="2024-07-13T09:41:00Z"/>
          <w:rFonts w:ascii="Courier New" w:hAnsi="Courier New" w:cs="Courier New"/>
          <w:rPrChange w:id="147" w:author="H100441" w:date="2024-07-13T09:53:00Z">
            <w:rPr>
              <w:ins w:id="148" w:author="H100441" w:date="2024-07-13T09:41:00Z"/>
            </w:rPr>
          </w:rPrChange>
        </w:rPr>
        <w:pPrChange w:id="149" w:author="H100441" w:date="2024-07-13T09:53:00Z">
          <w:pPr>
            <w:jc w:val="left"/>
          </w:pPr>
        </w:pPrChange>
      </w:pPr>
      <w:ins w:id="150" w:author="H100441" w:date="2024-07-13T09:41:00Z">
        <w:r w:rsidRPr="00E864BA">
          <w:rPr>
            <w:rFonts w:ascii="Courier New" w:hAnsi="Courier New" w:cs="Courier New"/>
            <w:rPrChange w:id="151" w:author="H100441" w:date="2024-07-13T09:53:00Z">
              <w:rPr/>
            </w:rPrChange>
          </w:rPr>
          <w:t>SEILocEnable: 1</w:t>
        </w:r>
      </w:ins>
    </w:p>
    <w:p w14:paraId="50734712" w14:textId="77777777" w:rsidR="00820188" w:rsidRPr="00E864BA" w:rsidRDefault="00820188" w:rsidP="00E864BA">
      <w:pPr>
        <w:ind w:left="360"/>
        <w:jc w:val="left"/>
        <w:rPr>
          <w:ins w:id="152" w:author="H100441" w:date="2024-07-13T09:41:00Z"/>
          <w:rFonts w:ascii="Courier New" w:hAnsi="Courier New" w:cs="Courier New"/>
          <w:rPrChange w:id="153" w:author="H100441" w:date="2024-07-13T09:53:00Z">
            <w:rPr>
              <w:ins w:id="154" w:author="H100441" w:date="2024-07-13T09:41:00Z"/>
            </w:rPr>
          </w:rPrChange>
        </w:rPr>
        <w:pPrChange w:id="155" w:author="H100441" w:date="2024-07-13T09:53:00Z">
          <w:pPr>
            <w:jc w:val="left"/>
          </w:pPr>
        </w:pPrChange>
      </w:pPr>
      <w:ins w:id="156" w:author="H100441" w:date="2024-07-13T09:41:00Z">
        <w:r w:rsidRPr="00E864BA">
          <w:rPr>
            <w:rFonts w:ascii="Courier New" w:hAnsi="Courier New" w:cs="Courier New"/>
            <w:rPrChange w:id="157" w:author="H100441" w:date="2024-07-13T09:53:00Z">
              <w:rPr/>
            </w:rPrChange>
          </w:rPr>
          <w:t>SEILocPersistence: 1</w:t>
        </w:r>
      </w:ins>
    </w:p>
    <w:p w14:paraId="717A63BD" w14:textId="77777777" w:rsidR="00820188" w:rsidRPr="00E864BA" w:rsidRDefault="00820188" w:rsidP="00E864BA">
      <w:pPr>
        <w:ind w:left="360"/>
        <w:jc w:val="left"/>
        <w:rPr>
          <w:ins w:id="158" w:author="H100441" w:date="2024-07-13T09:41:00Z"/>
          <w:rFonts w:ascii="Courier New" w:hAnsi="Courier New" w:cs="Courier New"/>
          <w:rPrChange w:id="159" w:author="H100441" w:date="2024-07-13T09:53:00Z">
            <w:rPr>
              <w:ins w:id="160" w:author="H100441" w:date="2024-07-13T09:41:00Z"/>
            </w:rPr>
          </w:rPrChange>
        </w:rPr>
        <w:pPrChange w:id="161" w:author="H100441" w:date="2024-07-13T09:53:00Z">
          <w:pPr>
            <w:jc w:val="left"/>
          </w:pPr>
        </w:pPrChange>
      </w:pPr>
      <w:ins w:id="162" w:author="H100441" w:date="2024-07-13T09:41:00Z">
        <w:r w:rsidRPr="00E864BA">
          <w:rPr>
            <w:rFonts w:ascii="Courier New" w:hAnsi="Courier New" w:cs="Courier New"/>
            <w:rPrChange w:id="163" w:author="H100441" w:date="2024-07-13T09:53:00Z">
              <w:rPr/>
            </w:rPrChange>
          </w:rPr>
          <w:t>SEILocTcaModel: 1 # 0: linear 1: poly3</w:t>
        </w:r>
      </w:ins>
    </w:p>
    <w:p w14:paraId="7F514091" w14:textId="77777777" w:rsidR="00820188" w:rsidRPr="00E864BA" w:rsidRDefault="00820188" w:rsidP="00E864BA">
      <w:pPr>
        <w:ind w:left="360"/>
        <w:jc w:val="left"/>
        <w:rPr>
          <w:ins w:id="164" w:author="H100441" w:date="2024-07-13T09:41:00Z"/>
          <w:rFonts w:ascii="Courier New" w:hAnsi="Courier New" w:cs="Courier New"/>
          <w:rPrChange w:id="165" w:author="H100441" w:date="2024-07-13T09:53:00Z">
            <w:rPr>
              <w:ins w:id="166" w:author="H100441" w:date="2024-07-13T09:41:00Z"/>
            </w:rPr>
          </w:rPrChange>
        </w:rPr>
        <w:pPrChange w:id="167" w:author="H100441" w:date="2024-07-13T09:53:00Z">
          <w:pPr>
            <w:jc w:val="left"/>
          </w:pPr>
        </w:pPrChange>
      </w:pPr>
      <w:ins w:id="168" w:author="H100441" w:date="2024-07-13T09:41:00Z">
        <w:r w:rsidRPr="00E864BA">
          <w:rPr>
            <w:rFonts w:ascii="Courier New" w:hAnsi="Courier New" w:cs="Courier New"/>
            <w:rPrChange w:id="169" w:author="H100441" w:date="2024-07-13T09:53:00Z">
              <w:rPr/>
            </w:rPrChange>
          </w:rPr>
          <w:t>SEILocTcaPoly3Br: -0.001</w:t>
        </w:r>
      </w:ins>
    </w:p>
    <w:p w14:paraId="6B270511" w14:textId="77777777" w:rsidR="00820188" w:rsidRPr="00E864BA" w:rsidRDefault="00820188" w:rsidP="00E864BA">
      <w:pPr>
        <w:ind w:left="360"/>
        <w:jc w:val="left"/>
        <w:rPr>
          <w:ins w:id="170" w:author="H100441" w:date="2024-07-13T09:41:00Z"/>
          <w:rFonts w:ascii="Courier New" w:hAnsi="Courier New" w:cs="Courier New"/>
          <w:rPrChange w:id="171" w:author="H100441" w:date="2024-07-13T09:53:00Z">
            <w:rPr>
              <w:ins w:id="172" w:author="H100441" w:date="2024-07-13T09:41:00Z"/>
            </w:rPr>
          </w:rPrChange>
        </w:rPr>
        <w:pPrChange w:id="173" w:author="H100441" w:date="2024-07-13T09:53:00Z">
          <w:pPr>
            <w:jc w:val="left"/>
          </w:pPr>
        </w:pPrChange>
      </w:pPr>
      <w:ins w:id="174" w:author="H100441" w:date="2024-07-13T09:41:00Z">
        <w:r w:rsidRPr="00E864BA">
          <w:rPr>
            <w:rFonts w:ascii="Courier New" w:hAnsi="Courier New" w:cs="Courier New"/>
            <w:rPrChange w:id="175" w:author="H100441" w:date="2024-07-13T09:53:00Z">
              <w:rPr/>
            </w:rPrChange>
          </w:rPr>
          <w:t>SEILocTcaPoly3Vr: 1.005</w:t>
        </w:r>
      </w:ins>
    </w:p>
    <w:p w14:paraId="52FA49E5" w14:textId="77777777" w:rsidR="00820188" w:rsidRPr="00E864BA" w:rsidRDefault="00820188" w:rsidP="00E864BA">
      <w:pPr>
        <w:ind w:left="360"/>
        <w:jc w:val="left"/>
        <w:rPr>
          <w:ins w:id="176" w:author="H100441" w:date="2024-07-13T09:41:00Z"/>
          <w:rFonts w:ascii="Courier New" w:hAnsi="Courier New" w:cs="Courier New"/>
          <w:rPrChange w:id="177" w:author="H100441" w:date="2024-07-13T09:53:00Z">
            <w:rPr>
              <w:ins w:id="178" w:author="H100441" w:date="2024-07-13T09:41:00Z"/>
            </w:rPr>
          </w:rPrChange>
        </w:rPr>
        <w:pPrChange w:id="179" w:author="H100441" w:date="2024-07-13T09:53:00Z">
          <w:pPr>
            <w:jc w:val="left"/>
          </w:pPr>
        </w:pPrChange>
      </w:pPr>
      <w:ins w:id="180" w:author="H100441" w:date="2024-07-13T09:41:00Z">
        <w:r w:rsidRPr="00E864BA">
          <w:rPr>
            <w:rFonts w:ascii="Courier New" w:hAnsi="Courier New" w:cs="Courier New"/>
            <w:rPrChange w:id="181" w:author="H100441" w:date="2024-07-13T09:53:00Z">
              <w:rPr/>
            </w:rPrChange>
          </w:rPr>
          <w:t>SEILocTcaPoly3Bb: 0.002</w:t>
        </w:r>
      </w:ins>
    </w:p>
    <w:p w14:paraId="64921982" w14:textId="66F1C59C" w:rsidR="00820188" w:rsidRPr="00E864BA" w:rsidRDefault="00820188" w:rsidP="00E864BA">
      <w:pPr>
        <w:ind w:left="360"/>
        <w:jc w:val="left"/>
        <w:rPr>
          <w:ins w:id="182" w:author="H100441" w:date="2024-07-13T09:41:00Z"/>
          <w:rFonts w:ascii="Courier New" w:hAnsi="Courier New" w:cs="Courier New"/>
          <w:rPrChange w:id="183" w:author="H100441" w:date="2024-07-13T09:53:00Z">
            <w:rPr>
              <w:ins w:id="184" w:author="H100441" w:date="2024-07-13T09:41:00Z"/>
            </w:rPr>
          </w:rPrChange>
        </w:rPr>
        <w:pPrChange w:id="185" w:author="H100441" w:date="2024-07-13T09:53:00Z">
          <w:pPr>
            <w:jc w:val="left"/>
          </w:pPr>
        </w:pPrChange>
      </w:pPr>
      <w:ins w:id="186" w:author="H100441" w:date="2024-07-13T09:41:00Z">
        <w:r w:rsidRPr="00E864BA">
          <w:rPr>
            <w:rFonts w:ascii="Courier New" w:hAnsi="Courier New" w:cs="Courier New"/>
            <w:rPrChange w:id="187" w:author="H100441" w:date="2024-07-13T09:53:00Z">
              <w:rPr/>
            </w:rPrChange>
          </w:rPr>
          <w:t>SEILocTcaPoly3Vb: 0.996</w:t>
        </w:r>
      </w:ins>
    </w:p>
    <w:p w14:paraId="21383E38" w14:textId="5EF00D31" w:rsidR="00820188" w:rsidRDefault="00820188" w:rsidP="00820188">
      <w:pPr>
        <w:jc w:val="left"/>
        <w:rPr>
          <w:ins w:id="188" w:author="H100441" w:date="2024-07-13T09:42:00Z"/>
        </w:rPr>
      </w:pPr>
      <w:ins w:id="189" w:author="H100441" w:date="2024-07-13T09:41:00Z">
        <w:r>
          <w:t>The resul</w:t>
        </w:r>
      </w:ins>
      <w:ins w:id="190" w:author="H100441" w:date="2024-07-14T00:51:00Z">
        <w:r w:rsidR="00813AEF">
          <w:t>t</w:t>
        </w:r>
      </w:ins>
      <w:ins w:id="191" w:author="H100441" w:date="2024-07-13T09:41:00Z">
        <w:r>
          <w:t>s are shown with zooming on a couple</w:t>
        </w:r>
      </w:ins>
      <w:ins w:id="192" w:author="H100441" w:date="2024-07-13T09:42:00Z">
        <w:r>
          <w:t xml:space="preserve"> of</w:t>
        </w:r>
      </w:ins>
      <w:ins w:id="193" w:author="H100441" w:date="2024-07-13T09:41:00Z">
        <w:r>
          <w:t xml:space="preserve"> visible areas</w:t>
        </w:r>
      </w:ins>
      <w:ins w:id="194" w:author="H100441" w:date="2024-07-13T09:44:00Z">
        <w:r>
          <w:t xml:space="preserve"> (original </w:t>
        </w:r>
      </w:ins>
      <w:ins w:id="195" w:author="H100441" w:date="2024-07-14T00:53:00Z">
        <w:r w:rsidR="00C26A3C">
          <w:t>version</w:t>
        </w:r>
      </w:ins>
      <w:ins w:id="196" w:author="H100441" w:date="2024-07-13T09:45:00Z">
        <w:r>
          <w:t xml:space="preserve"> on the left, </w:t>
        </w:r>
      </w:ins>
      <w:ins w:id="197" w:author="H100441" w:date="2024-07-13T09:44:00Z">
        <w:r>
          <w:t>corrected version on the right)</w:t>
        </w:r>
      </w:ins>
    </w:p>
    <w:p w14:paraId="4952702E" w14:textId="557B2CFA" w:rsidR="00820188" w:rsidRDefault="00820188" w:rsidP="00820188">
      <w:pPr>
        <w:jc w:val="left"/>
        <w:rPr>
          <w:ins w:id="198" w:author="H100441" w:date="2024-07-13T09:42:00Z"/>
        </w:rPr>
      </w:pPr>
      <w:ins w:id="199" w:author="H100441" w:date="2024-07-13T09:42:00Z">
        <w:r>
          <w:rPr>
            <w:noProof/>
          </w:rPr>
          <w:drawing>
            <wp:inline distT="0" distB="0" distL="0" distR="0" wp14:anchorId="6E432BC0" wp14:editId="506AFB53">
              <wp:extent cx="2880000" cy="1693554"/>
              <wp:effectExtent l="0" t="0" r="3175" b="0"/>
              <wp:docPr id="1825243199" name="Image 2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25243199" name="Image 1825243199"/>
                      <pic:cNvPicPr/>
                    </pic:nvPicPr>
                    <pic:blipFill>
                      <a:blip r:embed="rId1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9355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noProof/>
          </w:rPr>
          <w:drawing>
            <wp:inline distT="0" distB="0" distL="0" distR="0" wp14:anchorId="71794816" wp14:editId="0A2534E5">
              <wp:extent cx="2880000" cy="1693554"/>
              <wp:effectExtent l="0" t="0" r="3175" b="0"/>
              <wp:docPr id="1791379336" name="Image 2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91379336" name="Image 1791379336"/>
                      <pic:cNvPicPr/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9355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15AF9C7" w14:textId="77777777" w:rsidR="00820188" w:rsidRDefault="00820188" w:rsidP="00820188">
      <w:pPr>
        <w:jc w:val="left"/>
        <w:rPr>
          <w:ins w:id="200" w:author="H100441" w:date="2024-07-13T09:42:00Z"/>
        </w:rPr>
      </w:pPr>
    </w:p>
    <w:p w14:paraId="1AF30CE8" w14:textId="39D4E7F9" w:rsidR="00820188" w:rsidRDefault="00820188" w:rsidP="00820188">
      <w:pPr>
        <w:jc w:val="left"/>
        <w:rPr>
          <w:ins w:id="201" w:author="H100441" w:date="2024-07-13T09:45:00Z"/>
        </w:rPr>
      </w:pPr>
      <w:ins w:id="202" w:author="H100441" w:date="2024-07-13T09:42:00Z">
        <w:r>
          <w:rPr>
            <w:noProof/>
          </w:rPr>
          <w:lastRenderedPageBreak/>
          <w:drawing>
            <wp:inline distT="0" distB="0" distL="0" distR="0" wp14:anchorId="6039B86B" wp14:editId="42FD4AA3">
              <wp:extent cx="2880000" cy="1693554"/>
              <wp:effectExtent l="0" t="0" r="3175" b="0"/>
              <wp:docPr id="1063428906" name="Image 2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63428906" name="Image 1063428906"/>
                      <pic:cNvPicPr/>
                    </pic:nvPicPr>
                    <pic:blipFill>
                      <a:blip r:embed="rId1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9355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noProof/>
          </w:rPr>
          <w:drawing>
            <wp:inline distT="0" distB="0" distL="0" distR="0" wp14:anchorId="37D41D04" wp14:editId="3E86587B">
              <wp:extent cx="2880000" cy="1693554"/>
              <wp:effectExtent l="0" t="0" r="3175" b="0"/>
              <wp:docPr id="492587396" name="Image 2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92587396" name="Image 492587396"/>
                      <pic:cNvPicPr/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9355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72E2BC1" w14:textId="77777777" w:rsidR="00820188" w:rsidRDefault="00820188" w:rsidP="00820188">
      <w:pPr>
        <w:jc w:val="left"/>
        <w:rPr>
          <w:ins w:id="203" w:author="H100441" w:date="2024-07-13T09:53:00Z"/>
        </w:rPr>
      </w:pPr>
    </w:p>
    <w:p w14:paraId="6CE0D256" w14:textId="77777777" w:rsidR="00E864BA" w:rsidRPr="00F86898" w:rsidRDefault="00E864BA" w:rsidP="00820188">
      <w:pPr>
        <w:jc w:val="left"/>
        <w:rPr>
          <w:rPrChange w:id="204" w:author="H100441" w:date="2024-07-13T09:27:00Z">
            <w:rPr>
              <w:lang w:eastAsia="fr-FR"/>
            </w:rPr>
          </w:rPrChange>
        </w:rPr>
        <w:pPrChange w:id="205" w:author="H100441" w:date="2024-07-13T09:39:00Z">
          <w:pP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</w:tabs>
            <w:overflowPunct/>
            <w:autoSpaceDE/>
            <w:autoSpaceDN/>
            <w:adjustRightInd/>
            <w:spacing w:before="0"/>
            <w:jc w:val="left"/>
            <w:textAlignment w:val="auto"/>
          </w:pPr>
        </w:pPrChange>
      </w:pPr>
    </w:p>
    <w:p w14:paraId="5F0CF8E4" w14:textId="6F14E5E7" w:rsidR="001F2594" w:rsidRPr="005B217D" w:rsidRDefault="001F2594" w:rsidP="00E11923">
      <w:pPr>
        <w:pStyle w:val="Titre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299DF336" w14:textId="77777777" w:rsidR="00C11322" w:rsidRPr="005B217D" w:rsidRDefault="00C11322" w:rsidP="00C11322">
      <w:pPr>
        <w:rPr>
          <w:szCs w:val="22"/>
          <w:lang w:val="en-CA"/>
        </w:rPr>
      </w:pPr>
      <w:r>
        <w:rPr>
          <w:b/>
          <w:szCs w:val="22"/>
          <w:lang w:val="en-CA"/>
        </w:rPr>
        <w:t>Tencent</w:t>
      </w:r>
      <w:r w:rsidRPr="0085576B">
        <w:rPr>
          <w:b/>
          <w:szCs w:val="22"/>
          <w:lang w:val="en-CA"/>
        </w:rPr>
        <w:t xml:space="preserve"> may have current or pending patent rights relating to the technology described in this contribution</w:t>
      </w:r>
      <w:r w:rsidRPr="005B217D">
        <w:rPr>
          <w:b/>
          <w:szCs w:val="22"/>
          <w:lang w:val="en-CA"/>
        </w:rPr>
        <w:t xml:space="preserve">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925CE2">
      <w:footerReference w:type="default" r:id="rId18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E7FE2C" w14:textId="77777777" w:rsidR="00C22DC3" w:rsidRDefault="00C22DC3">
      <w:r>
        <w:separator/>
      </w:r>
    </w:p>
  </w:endnote>
  <w:endnote w:type="continuationSeparator" w:id="0">
    <w:p w14:paraId="5A2D0E9D" w14:textId="77777777" w:rsidR="00C22DC3" w:rsidRDefault="00C22D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enlo">
    <w:panose1 w:val="020B0609030804020204"/>
    <w:charset w:val="00"/>
    <w:family w:val="modern"/>
    <w:pitch w:val="fixed"/>
    <w:sig w:usb0="E60022FF" w:usb1="D200F9FB" w:usb2="02000028" w:usb3="00000000" w:csb0="000001D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0C035A0D" w:rsidR="000B4FF9" w:rsidRPr="00C00DDE" w:rsidRDefault="000B4FF9" w:rsidP="00C00DDE">
    <w:pPr>
      <w:pStyle w:val="Pieddepage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Numrodepage"/>
      </w:rPr>
      <w:fldChar w:fldCharType="begin"/>
    </w:r>
    <w:r w:rsidRPr="00C00DDE">
      <w:rPr>
        <w:rStyle w:val="Numrodepage"/>
      </w:rPr>
      <w:instrText xml:space="preserve"> PAGE </w:instrText>
    </w:r>
    <w:r w:rsidRPr="00C00DDE">
      <w:rPr>
        <w:rStyle w:val="Numrodepage"/>
      </w:rPr>
      <w:fldChar w:fldCharType="separate"/>
    </w:r>
    <w:r w:rsidR="00536188">
      <w:rPr>
        <w:rStyle w:val="Numrodepage"/>
        <w:noProof/>
      </w:rPr>
      <w:t>2</w:t>
    </w:r>
    <w:r w:rsidRPr="00C00DDE">
      <w:rPr>
        <w:rStyle w:val="Numrodepage"/>
      </w:rPr>
      <w:fldChar w:fldCharType="end"/>
    </w:r>
    <w:r w:rsidRPr="00C00DDE">
      <w:rPr>
        <w:rStyle w:val="Numrodepage"/>
      </w:rPr>
      <w:tab/>
      <w:t xml:space="preserve">Date Saved: </w:t>
    </w:r>
    <w:r w:rsidRPr="00C00DDE">
      <w:rPr>
        <w:rStyle w:val="Numrodepage"/>
      </w:rPr>
      <w:fldChar w:fldCharType="begin"/>
    </w:r>
    <w:r w:rsidRPr="00C00DDE">
      <w:rPr>
        <w:rStyle w:val="Numrodepage"/>
      </w:rPr>
      <w:instrText xml:space="preserve"> SAVEDATE  \@ "yyyy-MM-dd"  \* MERGEFORMAT </w:instrText>
    </w:r>
    <w:r w:rsidRPr="00C00DDE">
      <w:rPr>
        <w:rStyle w:val="Numrodepage"/>
      </w:rPr>
      <w:fldChar w:fldCharType="separate"/>
    </w:r>
    <w:r w:rsidR="00F86898">
      <w:rPr>
        <w:rStyle w:val="Numrodepage"/>
        <w:noProof/>
      </w:rPr>
      <w:t>2024-07-06</w:t>
    </w:r>
    <w:r w:rsidRPr="00C00DDE">
      <w:rPr>
        <w:rStyle w:val="Numrodepag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BBE746" w14:textId="77777777" w:rsidR="00C22DC3" w:rsidRDefault="00C22DC3">
      <w:r>
        <w:separator/>
      </w:r>
    </w:p>
  </w:footnote>
  <w:footnote w:type="continuationSeparator" w:id="0">
    <w:p w14:paraId="3DF5F00B" w14:textId="77777777" w:rsidR="00C22DC3" w:rsidRDefault="00C22DC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B87C6C"/>
    <w:multiLevelType w:val="hybridMultilevel"/>
    <w:tmpl w:val="09125A7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Titre1"/>
      <w:lvlText w:val="%1"/>
      <w:lvlJc w:val="left"/>
      <w:pPr>
        <w:ind w:left="432" w:hanging="432"/>
      </w:pPr>
    </w:lvl>
    <w:lvl w:ilvl="1">
      <w:start w:val="1"/>
      <w:numFmt w:val="decimal"/>
      <w:pStyle w:val="Titre2"/>
      <w:lvlText w:val="%1.%2"/>
      <w:lvlJc w:val="left"/>
      <w:pPr>
        <w:ind w:left="576" w:hanging="576"/>
      </w:pPr>
    </w:lvl>
    <w:lvl w:ilvl="2">
      <w:start w:val="1"/>
      <w:numFmt w:val="decimal"/>
      <w:pStyle w:val="Titre3"/>
      <w:lvlText w:val="%1.%2.%3"/>
      <w:lvlJc w:val="left"/>
      <w:pPr>
        <w:ind w:left="720" w:hanging="720"/>
      </w:p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1B6A7E"/>
    <w:multiLevelType w:val="hybridMultilevel"/>
    <w:tmpl w:val="A154B7BE"/>
    <w:lvl w:ilvl="0" w:tplc="56CC3B9E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 w15:restartNumberingAfterBreak="0">
    <w:nsid w:val="6FFA1B51"/>
    <w:multiLevelType w:val="hybridMultilevel"/>
    <w:tmpl w:val="7D408E26"/>
    <w:lvl w:ilvl="0" w:tplc="2222F30A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4466B8C"/>
    <w:multiLevelType w:val="hybridMultilevel"/>
    <w:tmpl w:val="B61025B6"/>
    <w:lvl w:ilvl="0" w:tplc="4B623DE2">
      <w:start w:val="9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2908405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492376127">
    <w:abstractNumId w:val="11"/>
  </w:num>
  <w:num w:numId="3" w16cid:durableId="869807052">
    <w:abstractNumId w:val="10"/>
  </w:num>
  <w:num w:numId="4" w16cid:durableId="1724520688">
    <w:abstractNumId w:val="7"/>
  </w:num>
  <w:num w:numId="5" w16cid:durableId="327945154">
    <w:abstractNumId w:val="8"/>
  </w:num>
  <w:num w:numId="6" w16cid:durableId="1166477096">
    <w:abstractNumId w:val="5"/>
  </w:num>
  <w:num w:numId="7" w16cid:durableId="1346244301">
    <w:abstractNumId w:val="6"/>
  </w:num>
  <w:num w:numId="8" w16cid:durableId="392120775">
    <w:abstractNumId w:val="5"/>
  </w:num>
  <w:num w:numId="9" w16cid:durableId="1801191775">
    <w:abstractNumId w:val="1"/>
  </w:num>
  <w:num w:numId="10" w16cid:durableId="1776097402">
    <w:abstractNumId w:val="4"/>
  </w:num>
  <w:num w:numId="11" w16cid:durableId="1828396664">
    <w:abstractNumId w:val="2"/>
  </w:num>
  <w:num w:numId="12" w16cid:durableId="248075486">
    <w:abstractNumId w:val="3"/>
  </w:num>
  <w:num w:numId="13" w16cid:durableId="2074158860">
    <w:abstractNumId w:val="13"/>
  </w:num>
  <w:num w:numId="14" w16cid:durableId="739867913">
    <w:abstractNumId w:val="12"/>
  </w:num>
  <w:num w:numId="15" w16cid:durableId="1676568163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100441">
    <w15:presenceInfo w15:providerId="AD" w15:userId="S::h100441@hk.tencent.com::780c33f6-015e-4f04-8340-e4529eace11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3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45212"/>
    <w:rsid w:val="0004543A"/>
    <w:rsid w:val="000458BC"/>
    <w:rsid w:val="00045C41"/>
    <w:rsid w:val="00046C03"/>
    <w:rsid w:val="00065039"/>
    <w:rsid w:val="0007614F"/>
    <w:rsid w:val="00081398"/>
    <w:rsid w:val="00084393"/>
    <w:rsid w:val="000865E1"/>
    <w:rsid w:val="00086B8A"/>
    <w:rsid w:val="00092AF4"/>
    <w:rsid w:val="00094479"/>
    <w:rsid w:val="000962AC"/>
    <w:rsid w:val="000B0C0F"/>
    <w:rsid w:val="000B1C6B"/>
    <w:rsid w:val="000B4142"/>
    <w:rsid w:val="000B4FF9"/>
    <w:rsid w:val="000B7E30"/>
    <w:rsid w:val="000C09AC"/>
    <w:rsid w:val="000C228D"/>
    <w:rsid w:val="000C2BAA"/>
    <w:rsid w:val="000C5F4C"/>
    <w:rsid w:val="000E00F3"/>
    <w:rsid w:val="000F158C"/>
    <w:rsid w:val="00102F3D"/>
    <w:rsid w:val="00124E38"/>
    <w:rsid w:val="0012580B"/>
    <w:rsid w:val="00131F90"/>
    <w:rsid w:val="0013458C"/>
    <w:rsid w:val="0013526E"/>
    <w:rsid w:val="00136FEC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1F73E4"/>
    <w:rsid w:val="002055A6"/>
    <w:rsid w:val="00206460"/>
    <w:rsid w:val="002069B4"/>
    <w:rsid w:val="00215DFC"/>
    <w:rsid w:val="002212DF"/>
    <w:rsid w:val="00222CD4"/>
    <w:rsid w:val="002247EF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5BCF"/>
    <w:rsid w:val="00280613"/>
    <w:rsid w:val="00286811"/>
    <w:rsid w:val="00291E36"/>
    <w:rsid w:val="00292257"/>
    <w:rsid w:val="002A54E0"/>
    <w:rsid w:val="002B1595"/>
    <w:rsid w:val="002B191D"/>
    <w:rsid w:val="002B2E83"/>
    <w:rsid w:val="002C4089"/>
    <w:rsid w:val="002D0AF6"/>
    <w:rsid w:val="002F164D"/>
    <w:rsid w:val="003021BC"/>
    <w:rsid w:val="00306206"/>
    <w:rsid w:val="00317D85"/>
    <w:rsid w:val="00327C56"/>
    <w:rsid w:val="003315A1"/>
    <w:rsid w:val="00331BA0"/>
    <w:rsid w:val="003373EC"/>
    <w:rsid w:val="00342FF4"/>
    <w:rsid w:val="00344E5A"/>
    <w:rsid w:val="00346148"/>
    <w:rsid w:val="003663A2"/>
    <w:rsid w:val="003669EA"/>
    <w:rsid w:val="003706CC"/>
    <w:rsid w:val="00377710"/>
    <w:rsid w:val="003A25F5"/>
    <w:rsid w:val="003A2D8E"/>
    <w:rsid w:val="003A7CE6"/>
    <w:rsid w:val="003C20E4"/>
    <w:rsid w:val="003D6342"/>
    <w:rsid w:val="003E6F90"/>
    <w:rsid w:val="003E73ED"/>
    <w:rsid w:val="003F5D0F"/>
    <w:rsid w:val="00414101"/>
    <w:rsid w:val="004219CF"/>
    <w:rsid w:val="004234F0"/>
    <w:rsid w:val="00427EEC"/>
    <w:rsid w:val="00433DDB"/>
    <w:rsid w:val="00435A29"/>
    <w:rsid w:val="00437619"/>
    <w:rsid w:val="0043794F"/>
    <w:rsid w:val="004642E1"/>
    <w:rsid w:val="00465A1E"/>
    <w:rsid w:val="0049445A"/>
    <w:rsid w:val="004957D9"/>
    <w:rsid w:val="004A2A63"/>
    <w:rsid w:val="004B210C"/>
    <w:rsid w:val="004B6170"/>
    <w:rsid w:val="004D405F"/>
    <w:rsid w:val="004E4F4F"/>
    <w:rsid w:val="004E55E3"/>
    <w:rsid w:val="004E6789"/>
    <w:rsid w:val="004F61E3"/>
    <w:rsid w:val="00502E10"/>
    <w:rsid w:val="0050354E"/>
    <w:rsid w:val="0051015C"/>
    <w:rsid w:val="00516CF1"/>
    <w:rsid w:val="00525613"/>
    <w:rsid w:val="00531AE9"/>
    <w:rsid w:val="00536188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1AC6"/>
    <w:rsid w:val="005E3F2B"/>
    <w:rsid w:val="005E7338"/>
    <w:rsid w:val="005F6F1B"/>
    <w:rsid w:val="00615995"/>
    <w:rsid w:val="00616155"/>
    <w:rsid w:val="00621A14"/>
    <w:rsid w:val="00624B33"/>
    <w:rsid w:val="0063041A"/>
    <w:rsid w:val="00630AA2"/>
    <w:rsid w:val="00631D8B"/>
    <w:rsid w:val="00646707"/>
    <w:rsid w:val="00657F7E"/>
    <w:rsid w:val="00662E58"/>
    <w:rsid w:val="006637F2"/>
    <w:rsid w:val="006642A5"/>
    <w:rsid w:val="00664DCF"/>
    <w:rsid w:val="006A0E5C"/>
    <w:rsid w:val="006A48E6"/>
    <w:rsid w:val="006C5D39"/>
    <w:rsid w:val="006C6F00"/>
    <w:rsid w:val="006D6D9B"/>
    <w:rsid w:val="006E2810"/>
    <w:rsid w:val="006E5417"/>
    <w:rsid w:val="006F0794"/>
    <w:rsid w:val="006F2822"/>
    <w:rsid w:val="006F32A4"/>
    <w:rsid w:val="006F33C1"/>
    <w:rsid w:val="006F6E01"/>
    <w:rsid w:val="006F7528"/>
    <w:rsid w:val="007023DE"/>
    <w:rsid w:val="00712F60"/>
    <w:rsid w:val="00720E3B"/>
    <w:rsid w:val="00735925"/>
    <w:rsid w:val="0074393F"/>
    <w:rsid w:val="00745F6B"/>
    <w:rsid w:val="0075175B"/>
    <w:rsid w:val="0075585E"/>
    <w:rsid w:val="00770571"/>
    <w:rsid w:val="007768FF"/>
    <w:rsid w:val="00777075"/>
    <w:rsid w:val="007824D3"/>
    <w:rsid w:val="00796EE3"/>
    <w:rsid w:val="007A7D29"/>
    <w:rsid w:val="007B4AB8"/>
    <w:rsid w:val="007C081C"/>
    <w:rsid w:val="007C2BBC"/>
    <w:rsid w:val="007D1181"/>
    <w:rsid w:val="007E01A3"/>
    <w:rsid w:val="007F1F8B"/>
    <w:rsid w:val="007F6205"/>
    <w:rsid w:val="007F67A1"/>
    <w:rsid w:val="00801A7B"/>
    <w:rsid w:val="00811C05"/>
    <w:rsid w:val="00813AEF"/>
    <w:rsid w:val="00820188"/>
    <w:rsid w:val="008206C8"/>
    <w:rsid w:val="0086387C"/>
    <w:rsid w:val="00865FC4"/>
    <w:rsid w:val="00874A6C"/>
    <w:rsid w:val="00876C65"/>
    <w:rsid w:val="00882F72"/>
    <w:rsid w:val="00893DC4"/>
    <w:rsid w:val="008A147E"/>
    <w:rsid w:val="008A42F1"/>
    <w:rsid w:val="008A4B4C"/>
    <w:rsid w:val="008B3EA1"/>
    <w:rsid w:val="008C239F"/>
    <w:rsid w:val="008E480C"/>
    <w:rsid w:val="00906BDC"/>
    <w:rsid w:val="00907757"/>
    <w:rsid w:val="009212B0"/>
    <w:rsid w:val="00921FA1"/>
    <w:rsid w:val="009234A5"/>
    <w:rsid w:val="00925CE2"/>
    <w:rsid w:val="00933453"/>
    <w:rsid w:val="009336F7"/>
    <w:rsid w:val="0093636C"/>
    <w:rsid w:val="009374A7"/>
    <w:rsid w:val="00937F03"/>
    <w:rsid w:val="00955F6D"/>
    <w:rsid w:val="00977C16"/>
    <w:rsid w:val="0098551D"/>
    <w:rsid w:val="00985DCB"/>
    <w:rsid w:val="009949C9"/>
    <w:rsid w:val="0099518F"/>
    <w:rsid w:val="009A523D"/>
    <w:rsid w:val="009B02A1"/>
    <w:rsid w:val="009B3361"/>
    <w:rsid w:val="009B7F3F"/>
    <w:rsid w:val="009D49A3"/>
    <w:rsid w:val="009D7CE6"/>
    <w:rsid w:val="009E448E"/>
    <w:rsid w:val="009F496B"/>
    <w:rsid w:val="00A01439"/>
    <w:rsid w:val="00A02E61"/>
    <w:rsid w:val="00A05CFF"/>
    <w:rsid w:val="00A13048"/>
    <w:rsid w:val="00A46843"/>
    <w:rsid w:val="00A56B97"/>
    <w:rsid w:val="00A6093D"/>
    <w:rsid w:val="00A61566"/>
    <w:rsid w:val="00A703CE"/>
    <w:rsid w:val="00A72017"/>
    <w:rsid w:val="00A767DC"/>
    <w:rsid w:val="00A76A6D"/>
    <w:rsid w:val="00A83253"/>
    <w:rsid w:val="00AA6E84"/>
    <w:rsid w:val="00AB1A1C"/>
    <w:rsid w:val="00AB4721"/>
    <w:rsid w:val="00AB7405"/>
    <w:rsid w:val="00AC2FE2"/>
    <w:rsid w:val="00AD05A8"/>
    <w:rsid w:val="00AD6B99"/>
    <w:rsid w:val="00AE341B"/>
    <w:rsid w:val="00AE4EA0"/>
    <w:rsid w:val="00AF51C5"/>
    <w:rsid w:val="00B01905"/>
    <w:rsid w:val="00B07CA7"/>
    <w:rsid w:val="00B1279A"/>
    <w:rsid w:val="00B3640F"/>
    <w:rsid w:val="00B4194A"/>
    <w:rsid w:val="00B437E8"/>
    <w:rsid w:val="00B51F2C"/>
    <w:rsid w:val="00B5222E"/>
    <w:rsid w:val="00B53179"/>
    <w:rsid w:val="00B532EA"/>
    <w:rsid w:val="00B55DC9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C00DDE"/>
    <w:rsid w:val="00C029E3"/>
    <w:rsid w:val="00C04F43"/>
    <w:rsid w:val="00C05271"/>
    <w:rsid w:val="00C0609D"/>
    <w:rsid w:val="00C11322"/>
    <w:rsid w:val="00C115AB"/>
    <w:rsid w:val="00C11670"/>
    <w:rsid w:val="00C22DC3"/>
    <w:rsid w:val="00C26A3C"/>
    <w:rsid w:val="00C26CCB"/>
    <w:rsid w:val="00C30249"/>
    <w:rsid w:val="00C35F74"/>
    <w:rsid w:val="00C3723B"/>
    <w:rsid w:val="00C42466"/>
    <w:rsid w:val="00C606C9"/>
    <w:rsid w:val="00C80288"/>
    <w:rsid w:val="00C836F0"/>
    <w:rsid w:val="00C84003"/>
    <w:rsid w:val="00C90650"/>
    <w:rsid w:val="00C97D78"/>
    <w:rsid w:val="00CC2AAE"/>
    <w:rsid w:val="00CC5A42"/>
    <w:rsid w:val="00CD0EAB"/>
    <w:rsid w:val="00CE5E02"/>
    <w:rsid w:val="00CF34DB"/>
    <w:rsid w:val="00CF3917"/>
    <w:rsid w:val="00CF558F"/>
    <w:rsid w:val="00D010C0"/>
    <w:rsid w:val="00D06B8B"/>
    <w:rsid w:val="00D073E2"/>
    <w:rsid w:val="00D10BD7"/>
    <w:rsid w:val="00D1511D"/>
    <w:rsid w:val="00D1555A"/>
    <w:rsid w:val="00D446EC"/>
    <w:rsid w:val="00D51BF0"/>
    <w:rsid w:val="00D531DB"/>
    <w:rsid w:val="00D55942"/>
    <w:rsid w:val="00D61B3D"/>
    <w:rsid w:val="00D807BF"/>
    <w:rsid w:val="00D82FCC"/>
    <w:rsid w:val="00DA17FC"/>
    <w:rsid w:val="00DA7887"/>
    <w:rsid w:val="00DB2C26"/>
    <w:rsid w:val="00DB45C3"/>
    <w:rsid w:val="00DD02F4"/>
    <w:rsid w:val="00DD6622"/>
    <w:rsid w:val="00DE1C7C"/>
    <w:rsid w:val="00DE6B43"/>
    <w:rsid w:val="00E041C6"/>
    <w:rsid w:val="00E11923"/>
    <w:rsid w:val="00E207D8"/>
    <w:rsid w:val="00E262D4"/>
    <w:rsid w:val="00E36250"/>
    <w:rsid w:val="00E36841"/>
    <w:rsid w:val="00E47F2D"/>
    <w:rsid w:val="00E54511"/>
    <w:rsid w:val="00E60EDC"/>
    <w:rsid w:val="00E61DAC"/>
    <w:rsid w:val="00E72B80"/>
    <w:rsid w:val="00E75FE3"/>
    <w:rsid w:val="00E804EC"/>
    <w:rsid w:val="00E864BA"/>
    <w:rsid w:val="00E86C4C"/>
    <w:rsid w:val="00E907A3"/>
    <w:rsid w:val="00EA5AE0"/>
    <w:rsid w:val="00EB56E1"/>
    <w:rsid w:val="00EB7AB1"/>
    <w:rsid w:val="00EC32BD"/>
    <w:rsid w:val="00EC4DD6"/>
    <w:rsid w:val="00ED536F"/>
    <w:rsid w:val="00EE7CD8"/>
    <w:rsid w:val="00EF37F6"/>
    <w:rsid w:val="00EF48CC"/>
    <w:rsid w:val="00F00801"/>
    <w:rsid w:val="00F2488D"/>
    <w:rsid w:val="00F601A0"/>
    <w:rsid w:val="00F712E9"/>
    <w:rsid w:val="00F73032"/>
    <w:rsid w:val="00F82AD3"/>
    <w:rsid w:val="00F848FC"/>
    <w:rsid w:val="00F86898"/>
    <w:rsid w:val="00F906F6"/>
    <w:rsid w:val="00F9282A"/>
    <w:rsid w:val="00F96BAD"/>
    <w:rsid w:val="00FA139D"/>
    <w:rsid w:val="00FA60F5"/>
    <w:rsid w:val="00FB0E84"/>
    <w:rsid w:val="00FB1676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Titre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link w:val="Titre2C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Titre4">
    <w:name w:val="heading 4"/>
    <w:basedOn w:val="Normal"/>
    <w:next w:val="Normal"/>
    <w:link w:val="Titre4C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Titre5">
    <w:name w:val="heading 5"/>
    <w:basedOn w:val="Normal"/>
    <w:next w:val="Normal"/>
    <w:link w:val="Titre5C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Titre6">
    <w:name w:val="heading 6"/>
    <w:basedOn w:val="Normal"/>
    <w:next w:val="Normal"/>
    <w:link w:val="Titre6C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Titre7">
    <w:name w:val="heading 7"/>
    <w:basedOn w:val="Normal"/>
    <w:next w:val="Normal"/>
    <w:link w:val="Titre7C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Titre8">
    <w:name w:val="heading 8"/>
    <w:basedOn w:val="Normal"/>
    <w:next w:val="Normal"/>
    <w:link w:val="Titre8C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Titre9">
    <w:name w:val="heading 9"/>
    <w:basedOn w:val="Normal"/>
    <w:next w:val="Normal"/>
    <w:link w:val="Titre9C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pPr>
      <w:tabs>
        <w:tab w:val="center" w:pos="4320"/>
        <w:tab w:val="right" w:pos="8640"/>
      </w:tabs>
    </w:pPr>
  </w:style>
  <w:style w:type="paragraph" w:styleId="Pieddepage">
    <w:name w:val="footer"/>
    <w:basedOn w:val="Normal"/>
    <w:pPr>
      <w:tabs>
        <w:tab w:val="center" w:pos="4320"/>
        <w:tab w:val="right" w:pos="8640"/>
      </w:tabs>
    </w:pPr>
  </w:style>
  <w:style w:type="character" w:styleId="Numrodepage">
    <w:name w:val="page number"/>
    <w:basedOn w:val="Policepardfaut"/>
  </w:style>
  <w:style w:type="character" w:styleId="Lienhypertexte">
    <w:name w:val="Hyperlink"/>
    <w:rsid w:val="0012580B"/>
    <w:rPr>
      <w:color w:val="0000FF"/>
      <w:u w:val="single"/>
    </w:rPr>
  </w:style>
  <w:style w:type="paragraph" w:styleId="Textedebulles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Titre2Car">
    <w:name w:val="Titre 2 Car"/>
    <w:link w:val="Titre2"/>
    <w:rsid w:val="00E11923"/>
    <w:rPr>
      <w:b/>
      <w:bCs/>
      <w:i/>
      <w:iCs/>
      <w:sz w:val="28"/>
      <w:szCs w:val="28"/>
      <w:lang w:eastAsia="en-US"/>
    </w:rPr>
  </w:style>
  <w:style w:type="character" w:customStyle="1" w:styleId="Titre3Car">
    <w:name w:val="Titre 3 Car"/>
    <w:link w:val="Titre3"/>
    <w:rsid w:val="002B191D"/>
    <w:rPr>
      <w:b/>
      <w:bCs/>
      <w:sz w:val="26"/>
      <w:szCs w:val="26"/>
      <w:lang w:eastAsia="en-US"/>
    </w:rPr>
  </w:style>
  <w:style w:type="character" w:customStyle="1" w:styleId="Titre4Car">
    <w:name w:val="Titre 4 Car"/>
    <w:link w:val="Titre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Titre5Car">
    <w:name w:val="Titre 5 Car"/>
    <w:link w:val="Titre5"/>
    <w:rsid w:val="004234F0"/>
    <w:rPr>
      <w:b/>
      <w:bCs/>
      <w:i/>
      <w:iCs/>
      <w:sz w:val="24"/>
      <w:szCs w:val="26"/>
    </w:rPr>
  </w:style>
  <w:style w:type="character" w:customStyle="1" w:styleId="Titre6Car">
    <w:name w:val="Titre 6 Car"/>
    <w:link w:val="Titre6"/>
    <w:rsid w:val="000E00F3"/>
    <w:rPr>
      <w:b/>
      <w:bCs/>
      <w:sz w:val="22"/>
      <w:szCs w:val="22"/>
      <w:lang w:eastAsia="en-US"/>
    </w:rPr>
  </w:style>
  <w:style w:type="character" w:customStyle="1" w:styleId="Titre7Car">
    <w:name w:val="Titre 7 Car"/>
    <w:link w:val="Titre7"/>
    <w:rsid w:val="004234F0"/>
    <w:rPr>
      <w:sz w:val="22"/>
      <w:szCs w:val="24"/>
    </w:rPr>
  </w:style>
  <w:style w:type="character" w:customStyle="1" w:styleId="Titre8Car">
    <w:name w:val="Titre 8 Car"/>
    <w:link w:val="Titre8"/>
    <w:rsid w:val="004234F0"/>
    <w:rPr>
      <w:i/>
      <w:iCs/>
      <w:sz w:val="22"/>
      <w:szCs w:val="24"/>
    </w:rPr>
  </w:style>
  <w:style w:type="character" w:customStyle="1" w:styleId="Titre9Car">
    <w:name w:val="Titre 9 Car"/>
    <w:link w:val="Titre9"/>
    <w:rsid w:val="000E00F3"/>
    <w:rPr>
      <w:b/>
      <w:sz w:val="22"/>
      <w:szCs w:val="22"/>
      <w:lang w:eastAsia="en-US"/>
    </w:rPr>
  </w:style>
  <w:style w:type="character" w:styleId="Lienhypertextesuivivisit">
    <w:name w:val="FollowedHyperlink"/>
    <w:rsid w:val="003373EC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rsid w:val="00E11923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link w:val="Explorateurdedocuments"/>
    <w:rsid w:val="00E11923"/>
    <w:rPr>
      <w:rFonts w:ascii="Tahoma" w:hAnsi="Tahoma" w:cs="Tahoma"/>
      <w:sz w:val="16"/>
      <w:szCs w:val="16"/>
      <w:lang w:eastAsia="en-US"/>
    </w:rPr>
  </w:style>
  <w:style w:type="paragraph" w:styleId="Rvision">
    <w:name w:val="Revision"/>
    <w:hidden/>
    <w:uiPriority w:val="99"/>
    <w:semiHidden/>
    <w:rsid w:val="004957D9"/>
    <w:rPr>
      <w:sz w:val="22"/>
    </w:rPr>
  </w:style>
  <w:style w:type="paragraph" w:styleId="Paragraphedeliste">
    <w:name w:val="List Paragraph"/>
    <w:basedOn w:val="Normal"/>
    <w:uiPriority w:val="34"/>
    <w:qFormat/>
    <w:rsid w:val="00EC4DD6"/>
    <w:pPr>
      <w:ind w:left="720"/>
      <w:contextualSpacing/>
    </w:pPr>
  </w:style>
  <w:style w:type="character" w:customStyle="1" w:styleId="apple-converted-space">
    <w:name w:val="apple-converted-space"/>
    <w:basedOn w:val="Policepardfaut"/>
    <w:rsid w:val="00EC4DD6"/>
  </w:style>
  <w:style w:type="paragraph" w:styleId="NormalWeb">
    <w:name w:val="Normal (Web)"/>
    <w:basedOn w:val="Normal"/>
    <w:uiPriority w:val="99"/>
    <w:unhideWhenUsed/>
    <w:rsid w:val="00EC4DD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sz w:val="24"/>
      <w:szCs w:val="24"/>
      <w:lang w:val="fr-FR" w:eastAsia="fr-FR"/>
    </w:rPr>
  </w:style>
  <w:style w:type="paragraph" w:customStyle="1" w:styleId="Equation">
    <w:name w:val="Equation"/>
    <w:basedOn w:val="Normal"/>
    <w:rsid w:val="00EC4DD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lang w:val="en-GB"/>
    </w:rPr>
  </w:style>
  <w:style w:type="character" w:customStyle="1" w:styleId="mi">
    <w:name w:val="mi"/>
    <w:basedOn w:val="Policepardfaut"/>
    <w:rsid w:val="00906BDC"/>
  </w:style>
  <w:style w:type="character" w:customStyle="1" w:styleId="mo">
    <w:name w:val="mo"/>
    <w:basedOn w:val="Policepardfaut"/>
    <w:rsid w:val="00906BDC"/>
  </w:style>
  <w:style w:type="character" w:customStyle="1" w:styleId="mn">
    <w:name w:val="mn"/>
    <w:basedOn w:val="Policepardfaut"/>
    <w:rsid w:val="00906BDC"/>
  </w:style>
  <w:style w:type="paragraph" w:customStyle="1" w:styleId="enumlev1">
    <w:name w:val="enumlev1"/>
    <w:basedOn w:val="Normal"/>
    <w:rsid w:val="00906BDC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SimSun"/>
      <w:sz w:val="20"/>
      <w:lang w:val="en-GB"/>
    </w:rPr>
  </w:style>
  <w:style w:type="paragraph" w:customStyle="1" w:styleId="tableheading">
    <w:name w:val="table heading"/>
    <w:basedOn w:val="Normal"/>
    <w:rsid w:val="00906BD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906BD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Title">
    <w:name w:val="Table_Title"/>
    <w:basedOn w:val="Normal"/>
    <w:next w:val="Blanc"/>
    <w:rsid w:val="00906BDC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rFonts w:eastAsia="SimSun"/>
      <w:b/>
      <w:sz w:val="20"/>
      <w:lang w:val="en-GB"/>
    </w:rPr>
  </w:style>
  <w:style w:type="paragraph" w:customStyle="1" w:styleId="Blanc">
    <w:name w:val="Blanc"/>
    <w:basedOn w:val="TableTitle"/>
    <w:next w:val="Tabletext"/>
    <w:rsid w:val="00906BDC"/>
    <w:pPr>
      <w:tabs>
        <w:tab w:val="clear" w:pos="794"/>
        <w:tab w:val="clear" w:pos="1191"/>
        <w:tab w:val="clear" w:pos="1588"/>
        <w:tab w:val="clear" w:pos="1985"/>
      </w:tabs>
      <w:spacing w:before="0" w:after="57" w:line="12" w:lineRule="exact"/>
    </w:pPr>
    <w:rPr>
      <w:b w:val="0"/>
      <w:sz w:val="8"/>
      <w:lang w:val="en-US"/>
    </w:rPr>
  </w:style>
  <w:style w:type="paragraph" w:customStyle="1" w:styleId="Tablehead">
    <w:name w:val="Table_head"/>
    <w:basedOn w:val="Tabletext"/>
    <w:next w:val="Tabletext"/>
    <w:rsid w:val="00906BDC"/>
    <w:pPr>
      <w:keepNext/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Normal"/>
    <w:rsid w:val="00906BDC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rFonts w:eastAsia="SimSun"/>
      <w:sz w:val="18"/>
      <w:lang w:val="en-GB"/>
    </w:rPr>
  </w:style>
  <w:style w:type="paragraph" w:customStyle="1" w:styleId="tablesyntax">
    <w:name w:val="table syntax"/>
    <w:basedOn w:val="Normal"/>
    <w:link w:val="tablesyntaxChar"/>
    <w:qFormat/>
    <w:rsid w:val="00906BDC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906BDC"/>
    <w:rPr>
      <w:rFonts w:eastAsia="Malgun Gothic"/>
      <w:lang w:val="en-GB"/>
    </w:rPr>
  </w:style>
  <w:style w:type="paragraph" w:customStyle="1" w:styleId="Note1">
    <w:name w:val="Note 1"/>
    <w:basedOn w:val="Normal"/>
    <w:link w:val="Note1Char"/>
    <w:rsid w:val="00906BDC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/>
      <w:ind w:left="284"/>
    </w:pPr>
    <w:rPr>
      <w:sz w:val="18"/>
      <w:lang w:val="en-GB"/>
    </w:rPr>
  </w:style>
  <w:style w:type="character" w:customStyle="1" w:styleId="Note1Char">
    <w:name w:val="Note 1 Char"/>
    <w:basedOn w:val="Policepardfaut"/>
    <w:link w:val="Note1"/>
    <w:rsid w:val="00906BDC"/>
    <w:rPr>
      <w:sz w:val="1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105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87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77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14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9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10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550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738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1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16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708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22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695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174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05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2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37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4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7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20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927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6</Pages>
  <Words>1004</Words>
  <Characters>5524</Characters>
  <Application>Microsoft Office Word</Application>
  <DocSecurity>0</DocSecurity>
  <Lines>46</Lines>
  <Paragraphs>13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6515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H100441</cp:lastModifiedBy>
  <cp:revision>6</cp:revision>
  <cp:lastPrinted>1900-01-01T07:59:00Z</cp:lastPrinted>
  <dcterms:created xsi:type="dcterms:W3CDTF">2024-07-05T16:10:00Z</dcterms:created>
  <dcterms:modified xsi:type="dcterms:W3CDTF">2024-07-13T15:55:00Z</dcterms:modified>
</cp:coreProperties>
</file>